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ADEC2" w14:textId="0D4116DA" w:rsidR="001A7A45" w:rsidRDefault="005555C1">
      <w:pPr>
        <w:pStyle w:val="CRCoverPage"/>
        <w:tabs>
          <w:tab w:val="right" w:pos="9639"/>
        </w:tabs>
        <w:spacing w:after="0"/>
        <w:rPr>
          <w:b/>
          <w:i/>
          <w:sz w:val="28"/>
        </w:rPr>
      </w:pPr>
      <w:bookmarkStart w:id="0" w:name="_Hlk128563586"/>
      <w:r>
        <w:rPr>
          <w:b/>
          <w:noProof/>
          <w:sz w:val="24"/>
        </w:rPr>
        <w:t>3GPP TSG-SA5 Meeting #</w:t>
      </w:r>
      <w:r w:rsidR="00B56E28">
        <w:rPr>
          <w:b/>
          <w:noProof/>
          <w:sz w:val="24"/>
        </w:rPr>
        <w:t>147</w:t>
      </w:r>
      <w:r w:rsidR="006B46F9">
        <w:rPr>
          <w:b/>
          <w:i/>
          <w:sz w:val="28"/>
        </w:rPr>
        <w:tab/>
      </w:r>
      <w:bookmarkStart w:id="1" w:name="_Hlk123906601"/>
      <w:r w:rsidR="006B46F9">
        <w:rPr>
          <w:b/>
          <w:i/>
          <w:sz w:val="28"/>
        </w:rPr>
        <w:t>S5-</w:t>
      </w:r>
      <w:r>
        <w:rPr>
          <w:b/>
          <w:i/>
          <w:sz w:val="28"/>
        </w:rPr>
        <w:t>23</w:t>
      </w:r>
      <w:r w:rsidR="00B56E28">
        <w:rPr>
          <w:b/>
          <w:i/>
          <w:sz w:val="28"/>
        </w:rPr>
        <w:t>2</w:t>
      </w:r>
      <w:bookmarkEnd w:id="1"/>
      <w:r w:rsidR="009B7093">
        <w:rPr>
          <w:b/>
          <w:i/>
          <w:sz w:val="28"/>
        </w:rPr>
        <w:t>751</w:t>
      </w:r>
    </w:p>
    <w:p w14:paraId="69108055" w14:textId="2A08D3EB" w:rsidR="001A7A45" w:rsidRPr="005C2F39" w:rsidRDefault="00E672E2">
      <w:pPr>
        <w:pStyle w:val="CRCoverPage"/>
        <w:outlineLvl w:val="0"/>
        <w:rPr>
          <w:rFonts w:cs="Arial"/>
          <w:b/>
          <w:bCs/>
          <w:sz w:val="24"/>
        </w:rPr>
      </w:pPr>
      <w:r w:rsidRPr="00E51AED">
        <w:rPr>
          <w:rFonts w:cs="Arial"/>
          <w:b/>
          <w:bCs/>
          <w:sz w:val="24"/>
        </w:rPr>
        <w:t>Athens, Greece, 2023-02-27 to 2023-03-03</w:t>
      </w:r>
      <w:r w:rsidR="005555C1" w:rsidRPr="00D03033" w:rsidDel="005555C1">
        <w:rPr>
          <w:rFonts w:cs="Arial"/>
          <w:b/>
          <w:bCs/>
          <w:sz w:val="24"/>
        </w:rPr>
        <w:t xml:space="preserve"> </w:t>
      </w:r>
    </w:p>
    <w:bookmarkEnd w:id="0"/>
    <w:p w14:paraId="39181E23" w14:textId="77777777" w:rsidR="00841E9C" w:rsidRPr="00FB3E36" w:rsidRDefault="00841E9C" w:rsidP="00841E9C">
      <w:pPr>
        <w:keepNext/>
        <w:pBdr>
          <w:bottom w:val="single" w:sz="4" w:space="1" w:color="auto"/>
        </w:pBdr>
        <w:tabs>
          <w:tab w:val="right" w:pos="9639"/>
        </w:tabs>
        <w:outlineLvl w:val="0"/>
        <w:rPr>
          <w:rFonts w:ascii="Arial" w:hAnsi="Arial" w:cs="Arial"/>
          <w:b/>
          <w:bCs/>
          <w:sz w:val="24"/>
        </w:rPr>
      </w:pPr>
    </w:p>
    <w:p w14:paraId="6D48F5B6" w14:textId="15B0C35C"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014FA">
        <w:rPr>
          <w:rFonts w:ascii="Arial" w:hAnsi="Arial"/>
          <w:b/>
          <w:lang w:val="en-US"/>
        </w:rPr>
        <w:t>Ericsson</w:t>
      </w:r>
      <w:r w:rsidR="005E67D5">
        <w:rPr>
          <w:rFonts w:ascii="Arial" w:hAnsi="Arial"/>
          <w:b/>
          <w:lang w:val="en-US"/>
        </w:rPr>
        <w:t xml:space="preserve"> Hungary</w:t>
      </w:r>
    </w:p>
    <w:p w14:paraId="23072E85" w14:textId="03D22440"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t xml:space="preserve">Discussion paper on </w:t>
      </w:r>
      <w:r w:rsidR="006014FA" w:rsidRPr="006014FA">
        <w:rPr>
          <w:rFonts w:ascii="Arial" w:hAnsi="Arial"/>
          <w:b/>
          <w:lang w:val="en-US"/>
        </w:rPr>
        <w:t>Using Forge-Git as the primary stor</w:t>
      </w:r>
      <w:r w:rsidR="009B7235">
        <w:rPr>
          <w:rFonts w:ascii="Arial" w:hAnsi="Arial"/>
          <w:b/>
          <w:lang w:val="en-US"/>
        </w:rPr>
        <w:t>a</w:t>
      </w:r>
      <w:r w:rsidR="006014FA" w:rsidRPr="006014FA">
        <w:rPr>
          <w:rFonts w:ascii="Arial" w:hAnsi="Arial"/>
          <w:b/>
          <w:lang w:val="en-US"/>
        </w:rPr>
        <w:t>ge for Code</w:t>
      </w:r>
    </w:p>
    <w:p w14:paraId="65907144" w14:textId="2567BECB" w:rsidR="001A7A45" w:rsidRDefault="006B46F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A36693">
        <w:rPr>
          <w:rFonts w:ascii="Arial" w:hAnsi="Arial"/>
          <w:b/>
          <w:lang w:eastAsia="zh-CN"/>
        </w:rPr>
        <w:t>Endorsement</w:t>
      </w:r>
    </w:p>
    <w:p w14:paraId="71562C72" w14:textId="61B8E2BB" w:rsidR="001A7A45" w:rsidRDefault="006B46F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w:t>
      </w:r>
      <w:r w:rsidR="006014FA">
        <w:rPr>
          <w:rFonts w:ascii="Arial" w:hAnsi="Arial"/>
          <w:b/>
        </w:rPr>
        <w:t>1.</w:t>
      </w:r>
      <w:r w:rsidR="00A36693">
        <w:rPr>
          <w:rFonts w:ascii="Arial" w:hAnsi="Arial"/>
          <w:b/>
        </w:rPr>
        <w:t>1</w:t>
      </w:r>
    </w:p>
    <w:p w14:paraId="11F3FD17" w14:textId="77777777" w:rsidR="001A7A45" w:rsidRDefault="006B46F9">
      <w:pPr>
        <w:pStyle w:val="Heading1"/>
      </w:pPr>
      <w:r>
        <w:t>1</w:t>
      </w:r>
      <w:r>
        <w:tab/>
        <w:t>Decision/action requested</w:t>
      </w:r>
    </w:p>
    <w:p w14:paraId="58410F94" w14:textId="3BB7AE60" w:rsidR="001A7A45" w:rsidRDefault="006B46F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The group is asked to discuss and </w:t>
      </w:r>
      <w:r w:rsidR="00A36693">
        <w:rPr>
          <w:b/>
          <w:i/>
        </w:rPr>
        <w:t>endorse</w:t>
      </w:r>
      <w:r>
        <w:rPr>
          <w:b/>
          <w:i/>
        </w:rPr>
        <w:t xml:space="preserve"> the proposal.</w:t>
      </w:r>
    </w:p>
    <w:p w14:paraId="52FF91C2" w14:textId="77777777" w:rsidR="001A7A45" w:rsidRDefault="006B46F9">
      <w:pPr>
        <w:pStyle w:val="Heading1"/>
      </w:pPr>
      <w:r>
        <w:t>2</w:t>
      </w:r>
      <w:r>
        <w:tab/>
        <w:t>References</w:t>
      </w:r>
    </w:p>
    <w:p w14:paraId="7499ACFD" w14:textId="3F3A66CD" w:rsidR="00BB689E" w:rsidRDefault="00000000" w:rsidP="00723AB0">
      <w:pPr>
        <w:pStyle w:val="Reference"/>
        <w:numPr>
          <w:ilvl w:val="0"/>
          <w:numId w:val="12"/>
        </w:numPr>
        <w:rPr>
          <w:lang w:val="en-US"/>
        </w:rPr>
      </w:pPr>
      <w:hyperlink r:id="rId9" w:history="1">
        <w:r w:rsidR="006014FA" w:rsidRPr="00BB689E">
          <w:rPr>
            <w:rStyle w:val="Hyperlink"/>
            <w:lang w:val="en-US"/>
          </w:rPr>
          <w:t>Management and Orchestration APIs</w:t>
        </w:r>
      </w:hyperlink>
      <w:r w:rsidR="006014FA" w:rsidRPr="00BB689E">
        <w:rPr>
          <w:lang w:val="en-US"/>
        </w:rPr>
        <w:t xml:space="preserve"> Forge repository</w:t>
      </w:r>
      <w:r w:rsidR="00B62DC8" w:rsidRPr="00BB689E">
        <w:rPr>
          <w:lang w:val="en-US"/>
        </w:rPr>
        <w:t xml:space="preserve">. The repository is based on the GitLab </w:t>
      </w:r>
      <w:r w:rsidR="00C053AF">
        <w:rPr>
          <w:lang w:val="en-US"/>
        </w:rPr>
        <w:t>software</w:t>
      </w:r>
      <w:r w:rsidR="00380695" w:rsidRPr="00BB689E">
        <w:rPr>
          <w:lang w:val="en-US"/>
        </w:rPr>
        <w:t>,</w:t>
      </w:r>
      <w:r w:rsidR="00B62DC8" w:rsidRPr="00BB689E">
        <w:rPr>
          <w:lang w:val="en-US"/>
        </w:rPr>
        <w:t xml:space="preserve"> and the Git opens </w:t>
      </w:r>
      <w:r w:rsidR="00380695" w:rsidRPr="00BB689E">
        <w:rPr>
          <w:lang w:val="en-US"/>
        </w:rPr>
        <w:t>source</w:t>
      </w:r>
      <w:r w:rsidR="00B62DC8" w:rsidRPr="00BB689E">
        <w:rPr>
          <w:lang w:val="en-US"/>
        </w:rPr>
        <w:t xml:space="preserve"> </w:t>
      </w:r>
      <w:r w:rsidR="00380695" w:rsidRPr="00BB689E">
        <w:rPr>
          <w:lang w:val="en-US"/>
        </w:rPr>
        <w:t>versioning</w:t>
      </w:r>
      <w:r w:rsidR="00B62DC8" w:rsidRPr="00BB689E">
        <w:rPr>
          <w:lang w:val="en-US"/>
        </w:rPr>
        <w:t xml:space="preserve"> control system.</w:t>
      </w:r>
    </w:p>
    <w:bookmarkStart w:id="2" w:name="_Ref123680954"/>
    <w:p w14:paraId="7F4BA949" w14:textId="0558CB42" w:rsidR="008C03D3" w:rsidRDefault="0055424B" w:rsidP="00013F93">
      <w:pPr>
        <w:pStyle w:val="Reference"/>
        <w:numPr>
          <w:ilvl w:val="0"/>
          <w:numId w:val="12"/>
        </w:numPr>
      </w:pPr>
      <w:r>
        <w:fldChar w:fldCharType="begin"/>
      </w:r>
      <w:r>
        <w:instrText xml:space="preserve"> HYPERLINK "https://portal.3gpp.org/ngppapp/DownloadTDoc.aspx?contributionUid=S5-226063" </w:instrText>
      </w:r>
      <w:r>
        <w:fldChar w:fldCharType="separate"/>
      </w:r>
      <w:r w:rsidR="008C03D3" w:rsidRPr="00BB689E">
        <w:rPr>
          <w:rStyle w:val="Hyperlink"/>
          <w:lang w:val="en-US"/>
        </w:rPr>
        <w:t>S5-226063</w:t>
      </w:r>
      <w:r>
        <w:rPr>
          <w:rStyle w:val="Hyperlink"/>
          <w:lang w:val="en-US"/>
        </w:rPr>
        <w:fldChar w:fldCharType="end"/>
      </w:r>
      <w:r w:rsidR="008C03D3" w:rsidRPr="00BB689E">
        <w:rPr>
          <w:lang w:val="en-US"/>
        </w:rPr>
        <w:t xml:space="preserve"> </w:t>
      </w:r>
      <w:r w:rsidR="00576BA2">
        <w:rPr>
          <w:lang w:val="en-US"/>
        </w:rPr>
        <w:t xml:space="preserve">CR </w:t>
      </w:r>
      <w:fldSimple w:instr=" DOCPROPERTY  CrTitle  \* MERGEFORMAT ">
        <w:r w:rsidR="008C03D3">
          <w:t>FIles and File IOCs YANG</w:t>
        </w:r>
      </w:fldSimple>
      <w:bookmarkEnd w:id="2"/>
    </w:p>
    <w:bookmarkStart w:id="3" w:name="_Ref123680971"/>
    <w:p w14:paraId="3AA25EBB" w14:textId="1CC640CD" w:rsidR="00BB689E" w:rsidRDefault="0055424B" w:rsidP="00013F93">
      <w:pPr>
        <w:pStyle w:val="Reference"/>
        <w:numPr>
          <w:ilvl w:val="0"/>
          <w:numId w:val="12"/>
        </w:numPr>
      </w:pPr>
      <w:r>
        <w:fldChar w:fldCharType="begin"/>
      </w:r>
      <w:r>
        <w:instrText xml:space="preserve"> HYPERLINK "https://www.3gpp.org/ftp/TSG_SA/WG5_TM/TSGS5_146/Docs/S5-226100.zip" \t "_blank" </w:instrText>
      </w:r>
      <w:r>
        <w:fldChar w:fldCharType="separate"/>
      </w:r>
      <w:r w:rsidR="00BB689E">
        <w:rPr>
          <w:rStyle w:val="Hyperlink"/>
        </w:rPr>
        <w:t>S5-226100</w:t>
      </w:r>
      <w:r>
        <w:rPr>
          <w:rStyle w:val="Hyperlink"/>
        </w:rPr>
        <w:fldChar w:fldCharType="end"/>
      </w:r>
      <w:r w:rsidR="00BB689E">
        <w:t xml:space="preserve"> CR to TS28.104 Rel-17 MDAReport stage3 OpenAPI schema refactoring</w:t>
      </w:r>
      <w:bookmarkEnd w:id="3"/>
    </w:p>
    <w:p w14:paraId="7CB0BAB5" w14:textId="04BB0F23" w:rsidR="0005576C" w:rsidRDefault="0005576C" w:rsidP="00013F93">
      <w:pPr>
        <w:pStyle w:val="Reference"/>
        <w:numPr>
          <w:ilvl w:val="0"/>
          <w:numId w:val="12"/>
        </w:numPr>
      </w:pPr>
      <w:bookmarkStart w:id="4" w:name="_Ref123900036"/>
      <w:r>
        <w:t xml:space="preserve">3GPP TR 21.900 </w:t>
      </w:r>
      <w:r w:rsidRPr="00105651">
        <w:t>Technical Specification Group working methods</w:t>
      </w:r>
      <w:bookmarkEnd w:id="4"/>
    </w:p>
    <w:p w14:paraId="17405AC7" w14:textId="2619CC84" w:rsidR="00B56E28" w:rsidRDefault="00B56E28" w:rsidP="00013F93">
      <w:pPr>
        <w:pStyle w:val="Reference"/>
        <w:numPr>
          <w:ilvl w:val="0"/>
          <w:numId w:val="12"/>
        </w:numPr>
      </w:pPr>
      <w:bookmarkStart w:id="5" w:name="_Ref126752389"/>
      <w:r w:rsidRPr="00B56E28">
        <w:t>3GPP TR 21.801</w:t>
      </w:r>
      <w:r>
        <w:t xml:space="preserve"> </w:t>
      </w:r>
      <w:r w:rsidRPr="00B56E28">
        <w:t>Specification drafting rules</w:t>
      </w:r>
      <w:bookmarkEnd w:id="5"/>
    </w:p>
    <w:p w14:paraId="452419EF" w14:textId="38DCD14F" w:rsidR="00BB689E" w:rsidRPr="006014FA" w:rsidRDefault="00BB689E" w:rsidP="006014FA">
      <w:pPr>
        <w:pStyle w:val="Reference"/>
        <w:rPr>
          <w:lang w:val="en-US"/>
        </w:rPr>
      </w:pPr>
    </w:p>
    <w:p w14:paraId="1610A3AA" w14:textId="0D8A3217" w:rsidR="001A7A45" w:rsidRDefault="006B46F9">
      <w:pPr>
        <w:pStyle w:val="Heading1"/>
        <w:rPr>
          <w:lang w:eastAsia="zh-CN"/>
        </w:rPr>
      </w:pPr>
      <w:r>
        <w:rPr>
          <w:lang w:eastAsia="zh-CN"/>
        </w:rPr>
        <w:t>3</w:t>
      </w:r>
      <w:r w:rsidR="0032241D">
        <w:rPr>
          <w:lang w:eastAsia="zh-CN"/>
        </w:rPr>
        <w:tab/>
      </w:r>
      <w:r w:rsidR="0032241D">
        <w:t>Executive summary</w:t>
      </w:r>
    </w:p>
    <w:p w14:paraId="54EF0028" w14:textId="51C133A5" w:rsidR="00B62DC8" w:rsidRDefault="006B46F9" w:rsidP="006014FA">
      <w:pPr>
        <w:rPr>
          <w:lang w:val="en-US"/>
        </w:rPr>
      </w:pPr>
      <w:r>
        <w:rPr>
          <w:rFonts w:hint="eastAsia"/>
          <w:lang w:eastAsia="zh-CN"/>
        </w:rPr>
        <w:t xml:space="preserve">This </w:t>
      </w:r>
      <w:r w:rsidR="004B5E7B">
        <w:rPr>
          <w:lang w:eastAsia="zh-CN"/>
        </w:rPr>
        <w:t>document</w:t>
      </w:r>
      <w:r>
        <w:rPr>
          <w:rFonts w:hint="eastAsia"/>
          <w:lang w:eastAsia="zh-CN"/>
        </w:rPr>
        <w:t xml:space="preserve"> </w:t>
      </w:r>
      <w:r w:rsidR="006014FA">
        <w:rPr>
          <w:lang w:eastAsia="zh-CN"/>
        </w:rPr>
        <w:t>proposes a</w:t>
      </w:r>
      <w:r w:rsidR="004B5E7B">
        <w:rPr>
          <w:lang w:eastAsia="zh-CN"/>
        </w:rPr>
        <w:t xml:space="preserve"> </w:t>
      </w:r>
      <w:r w:rsidR="006014FA">
        <w:rPr>
          <w:lang w:eastAsia="zh-CN"/>
        </w:rPr>
        <w:t xml:space="preserve">new </w:t>
      </w:r>
      <w:r w:rsidR="00BD7CEF">
        <w:rPr>
          <w:lang w:eastAsia="zh-CN"/>
        </w:rPr>
        <w:t>Forge-based method</w:t>
      </w:r>
      <w:r w:rsidR="006014FA">
        <w:rPr>
          <w:lang w:eastAsia="zh-CN"/>
        </w:rPr>
        <w:t xml:space="preserve"> of handling source code in 3GPP documentation</w:t>
      </w:r>
      <w:r w:rsidR="009801A9" w:rsidRPr="004A22E9">
        <w:rPr>
          <w:lang w:val="en-US"/>
        </w:rPr>
        <w:t>.</w:t>
      </w:r>
      <w:r w:rsidR="009801A9">
        <w:rPr>
          <w:lang w:val="en-US"/>
        </w:rPr>
        <w:t xml:space="preserve"> </w:t>
      </w:r>
      <w:r w:rsidR="00B62DC8">
        <w:rPr>
          <w:lang w:val="en-US"/>
        </w:rPr>
        <w:t xml:space="preserve">It proposes to store </w:t>
      </w:r>
      <w:r w:rsidR="009371E8">
        <w:rPr>
          <w:lang w:val="en-US"/>
        </w:rPr>
        <w:t xml:space="preserve">the </w:t>
      </w:r>
      <w:r w:rsidR="00E2594E">
        <w:rPr>
          <w:lang w:val="en-US"/>
        </w:rPr>
        <w:t>normative</w:t>
      </w:r>
      <w:r w:rsidR="009371E8">
        <w:rPr>
          <w:lang w:val="en-US"/>
        </w:rPr>
        <w:t xml:space="preserve"> version of </w:t>
      </w:r>
      <w:r w:rsidR="00B62DC8">
        <w:rPr>
          <w:lang w:val="en-US"/>
        </w:rPr>
        <w:t xml:space="preserve">stage-3 </w:t>
      </w:r>
      <w:r w:rsidR="003D1C85">
        <w:rPr>
          <w:lang w:val="en-US"/>
        </w:rPr>
        <w:t xml:space="preserve">source </w:t>
      </w:r>
      <w:r w:rsidR="00B62DC8">
        <w:rPr>
          <w:lang w:val="en-US"/>
        </w:rPr>
        <w:t>code in the Forge/</w:t>
      </w:r>
      <w:r w:rsidR="004B5E7B">
        <w:rPr>
          <w:lang w:val="en-US"/>
        </w:rPr>
        <w:t>G</w:t>
      </w:r>
      <w:r w:rsidR="00B62DC8">
        <w:rPr>
          <w:lang w:val="en-US"/>
        </w:rPr>
        <w:t xml:space="preserve">it repository both for proposed code changes </w:t>
      </w:r>
      <w:r w:rsidR="004B5E7B">
        <w:rPr>
          <w:lang w:val="en-US"/>
        </w:rPr>
        <w:t xml:space="preserve">in CRs </w:t>
      </w:r>
      <w:r w:rsidR="00B62DC8">
        <w:rPr>
          <w:lang w:val="en-US"/>
        </w:rPr>
        <w:t>and for approved code in technical specifications.</w:t>
      </w:r>
    </w:p>
    <w:p w14:paraId="3BF6AA9D" w14:textId="74C3E033" w:rsidR="00BD7CEF" w:rsidRDefault="00BD7CEF" w:rsidP="006014FA">
      <w:pPr>
        <w:rPr>
          <w:lang w:val="en-US"/>
        </w:rPr>
      </w:pPr>
      <w:r>
        <w:rPr>
          <w:lang w:val="en-US"/>
        </w:rPr>
        <w:t xml:space="preserve">The Forge based method </w:t>
      </w:r>
      <w:r w:rsidR="0032241D">
        <w:rPr>
          <w:lang w:val="en-US"/>
        </w:rPr>
        <w:t>is</w:t>
      </w:r>
      <w:r>
        <w:rPr>
          <w:lang w:val="en-US"/>
        </w:rPr>
        <w:t xml:space="preserve"> optional and can be used side-by-side </w:t>
      </w:r>
      <w:r w:rsidR="00334F9A">
        <w:rPr>
          <w:lang w:val="en-US"/>
        </w:rPr>
        <w:t xml:space="preserve">with </w:t>
      </w:r>
      <w:r>
        <w:rPr>
          <w:lang w:val="en-US"/>
        </w:rPr>
        <w:t xml:space="preserve">the current methodology. </w:t>
      </w:r>
      <w:r>
        <w:t xml:space="preserve">It is possible to select the </w:t>
      </w:r>
      <w:r>
        <w:rPr>
          <w:lang w:val="en-US"/>
        </w:rPr>
        <w:t xml:space="preserve">Forge-based method </w:t>
      </w:r>
      <w:r>
        <w:t xml:space="preserve">per </w:t>
      </w:r>
      <w:r w:rsidR="00CA53B6">
        <w:t>technical</w:t>
      </w:r>
      <w:r>
        <w:t xml:space="preserve"> specification or even just for a specific solution set in a specific specification while using existing methodology for all other </w:t>
      </w:r>
      <w:r w:rsidR="00E43D5A">
        <w:t>documents.</w:t>
      </w:r>
      <w:r w:rsidR="001140C1">
        <w:t xml:space="preserve"> Introduction of the method will have no impact on users who decide to stay with the current procedures.</w:t>
      </w:r>
    </w:p>
    <w:p w14:paraId="5BAFE5A3" w14:textId="4A47077F" w:rsidR="00B62DC8" w:rsidRDefault="00B62DC8" w:rsidP="006014FA">
      <w:pPr>
        <w:rPr>
          <w:lang w:val="en-US"/>
        </w:rPr>
      </w:pPr>
      <w:r>
        <w:rPr>
          <w:lang w:val="en-US"/>
        </w:rPr>
        <w:t xml:space="preserve">The goal is to improve the efficiency of the standardization process while maintaining the reliability of the documentation and the </w:t>
      </w:r>
      <w:r w:rsidR="00380695">
        <w:rPr>
          <w:lang w:val="en-US"/>
        </w:rPr>
        <w:t>possibility</w:t>
      </w:r>
      <w:r>
        <w:rPr>
          <w:lang w:val="en-US"/>
        </w:rPr>
        <w:t xml:space="preserve"> to track changes in the system. </w:t>
      </w:r>
    </w:p>
    <w:p w14:paraId="21F76F3A" w14:textId="77777777" w:rsidR="003D1C85" w:rsidRDefault="003D1C85" w:rsidP="006014FA">
      <w:pPr>
        <w:rPr>
          <w:lang w:val="en-US"/>
        </w:rPr>
      </w:pPr>
    </w:p>
    <w:p w14:paraId="6473240D" w14:textId="05D3A53D" w:rsidR="0032241D" w:rsidRDefault="0032241D" w:rsidP="006014FA">
      <w:pPr>
        <w:rPr>
          <w:lang w:val="en-US"/>
        </w:rPr>
      </w:pPr>
      <w:r>
        <w:rPr>
          <w:lang w:val="en-US"/>
        </w:rPr>
        <w:t>The current system of handling source code as part of an MS Word document lead</w:t>
      </w:r>
      <w:r w:rsidR="003D1C85">
        <w:rPr>
          <w:lang w:val="en-US"/>
        </w:rPr>
        <w:t>s</w:t>
      </w:r>
      <w:r>
        <w:rPr>
          <w:lang w:val="en-US"/>
        </w:rPr>
        <w:t xml:space="preserve"> to extra work, </w:t>
      </w:r>
      <w:r w:rsidR="00CA53B6">
        <w:rPr>
          <w:lang w:val="en-US"/>
        </w:rPr>
        <w:t>inconsistencies,</w:t>
      </w:r>
      <w:r>
        <w:rPr>
          <w:lang w:val="en-US"/>
        </w:rPr>
        <w:t xml:space="preserve"> and faulty </w:t>
      </w:r>
      <w:r w:rsidR="00CA53B6">
        <w:rPr>
          <w:lang w:val="en-US"/>
        </w:rPr>
        <w:t>source</w:t>
      </w:r>
      <w:r>
        <w:rPr>
          <w:lang w:val="en-US"/>
        </w:rPr>
        <w:t xml:space="preserve"> code. The </w:t>
      </w:r>
      <w:r w:rsidR="00CA53B6">
        <w:rPr>
          <w:lang w:val="en-US"/>
        </w:rPr>
        <w:t>key issues</w:t>
      </w:r>
      <w:r>
        <w:rPr>
          <w:lang w:val="en-US"/>
        </w:rPr>
        <w:t xml:space="preserve"> include</w:t>
      </w:r>
      <w:r w:rsidR="003D1C85">
        <w:rPr>
          <w:lang w:val="en-US"/>
        </w:rPr>
        <w:t>:</w:t>
      </w:r>
    </w:p>
    <w:p w14:paraId="3BA8E61E" w14:textId="7C13BE9C" w:rsidR="0032241D" w:rsidRPr="0032241D" w:rsidRDefault="00CA53B6" w:rsidP="00561526">
      <w:pPr>
        <w:pStyle w:val="ListParagraph"/>
        <w:numPr>
          <w:ilvl w:val="0"/>
          <w:numId w:val="14"/>
        </w:numPr>
        <w:ind w:firstLineChars="0"/>
      </w:pPr>
      <w:r w:rsidRPr="0032241D">
        <w:t>unavailability</w:t>
      </w:r>
      <w:r w:rsidR="0032241D" w:rsidRPr="0032241D">
        <w:t xml:space="preserve"> of automatic code </w:t>
      </w:r>
      <w:r w:rsidR="003D1C85">
        <w:t>editing and validation</w:t>
      </w:r>
      <w:r w:rsidR="0032241D" w:rsidRPr="0032241D">
        <w:t xml:space="preserve"> tools that can work with MS Word documents</w:t>
      </w:r>
    </w:p>
    <w:p w14:paraId="29F52D86" w14:textId="6295683C" w:rsidR="0032241D" w:rsidRPr="0032241D" w:rsidRDefault="0032241D" w:rsidP="00561526">
      <w:pPr>
        <w:pStyle w:val="ListParagraph"/>
        <w:numPr>
          <w:ilvl w:val="0"/>
          <w:numId w:val="14"/>
        </w:numPr>
        <w:ind w:firstLineChars="0"/>
      </w:pPr>
      <w:r w:rsidRPr="0032241D">
        <w:t xml:space="preserve">the need of users to use the code as </w:t>
      </w:r>
      <w:r w:rsidR="00CA53B6" w:rsidRPr="0032241D">
        <w:t>plain text</w:t>
      </w:r>
      <w:r w:rsidRPr="0032241D">
        <w:t xml:space="preserve"> files (not Word)</w:t>
      </w:r>
    </w:p>
    <w:p w14:paraId="0C630996" w14:textId="465A6FAF" w:rsidR="0032241D" w:rsidRDefault="001140C1" w:rsidP="006014FA">
      <w:pPr>
        <w:rPr>
          <w:lang w:val="en-US"/>
        </w:rPr>
      </w:pPr>
      <w:r>
        <w:rPr>
          <w:lang w:val="en-US"/>
        </w:rPr>
        <w:t>Sometimes</w:t>
      </w:r>
      <w:r w:rsidR="0032241D">
        <w:rPr>
          <w:lang w:val="en-US"/>
        </w:rPr>
        <w:t xml:space="preserve"> code is documented both in MS Word and </w:t>
      </w:r>
      <w:r w:rsidR="00CA53B6">
        <w:rPr>
          <w:lang w:val="en-US"/>
        </w:rPr>
        <w:t>plain text</w:t>
      </w:r>
      <w:r w:rsidR="0032241D">
        <w:rPr>
          <w:lang w:val="en-US"/>
        </w:rPr>
        <w:t xml:space="preserve"> files. While this</w:t>
      </w:r>
      <w:r>
        <w:rPr>
          <w:lang w:val="en-US"/>
        </w:rPr>
        <w:t xml:space="preserve"> </w:t>
      </w:r>
      <w:r w:rsidR="00CA53B6">
        <w:rPr>
          <w:lang w:val="en-US"/>
        </w:rPr>
        <w:t>allows</w:t>
      </w:r>
      <w:r>
        <w:rPr>
          <w:lang w:val="en-US"/>
        </w:rPr>
        <w:t xml:space="preserve"> the</w:t>
      </w:r>
      <w:r w:rsidR="0032241D">
        <w:rPr>
          <w:lang w:val="en-US"/>
        </w:rPr>
        <w:t xml:space="preserve"> </w:t>
      </w:r>
      <w:r>
        <w:rPr>
          <w:lang w:val="en-US"/>
        </w:rPr>
        <w:t>usage of code handling tools</w:t>
      </w:r>
      <w:r w:rsidR="0032241D">
        <w:rPr>
          <w:lang w:val="en-US"/>
        </w:rPr>
        <w:t xml:space="preserve">, it </w:t>
      </w:r>
      <w:r w:rsidR="00F61E9B">
        <w:rPr>
          <w:lang w:val="en-US"/>
        </w:rPr>
        <w:t>leads to</w:t>
      </w:r>
      <w:r w:rsidR="0032241D">
        <w:rPr>
          <w:lang w:val="en-US"/>
        </w:rPr>
        <w:t xml:space="preserve"> </w:t>
      </w:r>
      <w:r>
        <w:rPr>
          <w:lang w:val="en-US"/>
        </w:rPr>
        <w:t>discrepancies</w:t>
      </w:r>
      <w:r w:rsidR="0032241D">
        <w:rPr>
          <w:lang w:val="en-US"/>
        </w:rPr>
        <w:t xml:space="preserve"> between the two </w:t>
      </w:r>
      <w:r>
        <w:rPr>
          <w:lang w:val="en-US"/>
        </w:rPr>
        <w:t>formats, faulty code in Word</w:t>
      </w:r>
      <w:r w:rsidR="00334F9A">
        <w:rPr>
          <w:lang w:val="en-US"/>
        </w:rPr>
        <w:t>,</w:t>
      </w:r>
      <w:r w:rsidR="0032241D">
        <w:rPr>
          <w:lang w:val="en-US"/>
        </w:rPr>
        <w:t xml:space="preserve"> and users often ignoring the </w:t>
      </w:r>
      <w:r>
        <w:rPr>
          <w:lang w:val="en-US"/>
        </w:rPr>
        <w:t>normative</w:t>
      </w:r>
      <w:r w:rsidR="0032241D">
        <w:rPr>
          <w:lang w:val="en-US"/>
        </w:rPr>
        <w:t xml:space="preserve"> MS Word format.</w:t>
      </w:r>
    </w:p>
    <w:p w14:paraId="2B77EE65" w14:textId="77777777" w:rsidR="003364B8" w:rsidRPr="003364B8" w:rsidRDefault="003364B8" w:rsidP="003364B8">
      <w:r w:rsidRPr="003364B8">
        <w:t xml:space="preserve">The Forge based method proposes that </w:t>
      </w:r>
    </w:p>
    <w:p w14:paraId="05B97816" w14:textId="09E8E0EA" w:rsidR="003364B8" w:rsidRPr="003364B8" w:rsidRDefault="003364B8" w:rsidP="00561526">
      <w:pPr>
        <w:pStyle w:val="ListParagraph"/>
        <w:numPr>
          <w:ilvl w:val="0"/>
          <w:numId w:val="15"/>
        </w:numPr>
        <w:ind w:firstLineChars="0"/>
      </w:pPr>
      <w:r w:rsidRPr="003364B8">
        <w:t xml:space="preserve">Normative version of the source code shall be the code stored in </w:t>
      </w:r>
      <w:r w:rsidR="00CA53B6">
        <w:t>plain text</w:t>
      </w:r>
      <w:r w:rsidR="00F61E9B">
        <w:t xml:space="preserve"> files in </w:t>
      </w:r>
      <w:r w:rsidRPr="003364B8">
        <w:t xml:space="preserve">Forge </w:t>
      </w:r>
    </w:p>
    <w:p w14:paraId="1B520EC4" w14:textId="2D5CBD19" w:rsidR="0032241D" w:rsidRPr="003364B8" w:rsidRDefault="003364B8" w:rsidP="00561526">
      <w:pPr>
        <w:pStyle w:val="ListParagraph"/>
        <w:numPr>
          <w:ilvl w:val="0"/>
          <w:numId w:val="15"/>
        </w:numPr>
        <w:ind w:firstLineChars="0"/>
      </w:pPr>
      <w:r>
        <w:t>The c</w:t>
      </w:r>
      <w:r w:rsidRPr="003364B8">
        <w:t>ode section in change request</w:t>
      </w:r>
      <w:r>
        <w:t>s</w:t>
      </w:r>
      <w:r w:rsidRPr="003364B8">
        <w:t xml:space="preserve"> should be </w:t>
      </w:r>
      <w:r>
        <w:t xml:space="preserve">removed and </w:t>
      </w:r>
      <w:r w:rsidRPr="003364B8">
        <w:t>replaced by a link to Forge representing the changes</w:t>
      </w:r>
    </w:p>
    <w:p w14:paraId="2150F157" w14:textId="2CDF22CB" w:rsidR="003364B8" w:rsidRDefault="003364B8" w:rsidP="003364B8">
      <w:pPr>
        <w:pStyle w:val="ListParagraph"/>
        <w:numPr>
          <w:ilvl w:val="0"/>
          <w:numId w:val="15"/>
        </w:numPr>
        <w:ind w:firstLineChars="0"/>
      </w:pPr>
      <w:r w:rsidRPr="003364B8">
        <w:t>Technical specifications shall not contain the code in the MS Word text. This shall be replaced by a Forge link to the normative source code and an informative copy that is supplied as a set of zipped text files beside the MS Word document.</w:t>
      </w:r>
      <w:r w:rsidR="00F61E9B">
        <w:t xml:space="preserve"> </w:t>
      </w:r>
    </w:p>
    <w:p w14:paraId="2AD3E702" w14:textId="16BF55B6" w:rsidR="001140C1" w:rsidRPr="003364B8" w:rsidRDefault="001140C1" w:rsidP="001140C1">
      <w:r>
        <w:t xml:space="preserve"> </w:t>
      </w:r>
    </w:p>
    <w:p w14:paraId="758CA9D1" w14:textId="244B9314" w:rsidR="0032241D" w:rsidRPr="00561526" w:rsidRDefault="0032241D" w:rsidP="00561526">
      <w:pPr>
        <w:pStyle w:val="Heading1"/>
        <w:rPr>
          <w:lang w:eastAsia="zh-CN"/>
        </w:rPr>
      </w:pPr>
      <w:r>
        <w:rPr>
          <w:lang w:eastAsia="zh-CN"/>
        </w:rPr>
        <w:lastRenderedPageBreak/>
        <w:t>4</w:t>
      </w:r>
      <w:r>
        <w:rPr>
          <w:lang w:eastAsia="zh-CN"/>
        </w:rPr>
        <w:tab/>
      </w:r>
      <w:r>
        <w:rPr>
          <w:lang w:eastAsia="zh-CN"/>
        </w:rPr>
        <w:tab/>
      </w:r>
      <w:r w:rsidRPr="00561526">
        <w:rPr>
          <w:lang w:eastAsia="zh-CN"/>
        </w:rPr>
        <w:t>Rationale</w:t>
      </w:r>
    </w:p>
    <w:p w14:paraId="524A319B" w14:textId="197D03C2" w:rsidR="00EB0574" w:rsidRDefault="006B61F5" w:rsidP="00AA7B3B">
      <w:pPr>
        <w:pStyle w:val="Heading2"/>
        <w:rPr>
          <w:lang w:val="en-US"/>
        </w:rPr>
      </w:pPr>
      <w:r>
        <w:rPr>
          <w:lang w:val="en-US"/>
        </w:rPr>
        <w:t>4</w:t>
      </w:r>
      <w:r w:rsidR="00AA7B3B">
        <w:rPr>
          <w:lang w:val="en-US"/>
        </w:rPr>
        <w:t xml:space="preserve">.1 </w:t>
      </w:r>
      <w:r w:rsidR="005E67D5">
        <w:rPr>
          <w:lang w:val="en-US"/>
        </w:rPr>
        <w:tab/>
      </w:r>
      <w:r w:rsidR="00AA7B3B">
        <w:rPr>
          <w:lang w:val="en-US"/>
        </w:rPr>
        <w:t xml:space="preserve">Background existing </w:t>
      </w:r>
      <w:r w:rsidR="00C053AF">
        <w:rPr>
          <w:lang w:val="en-US"/>
        </w:rPr>
        <w:t>software</w:t>
      </w:r>
    </w:p>
    <w:p w14:paraId="3A246A19" w14:textId="6C05ED6F" w:rsidR="00E066C5" w:rsidRDefault="00E066C5" w:rsidP="00E066C5">
      <w:pPr>
        <w:rPr>
          <w:lang w:eastAsia="zh-CN"/>
        </w:rPr>
      </w:pPr>
      <w:r>
        <w:rPr>
          <w:lang w:eastAsia="zh-CN"/>
        </w:rPr>
        <w:t xml:space="preserve">The following issues and proposals were based on the views of SA5. SA5 has a big number of source code files, with frequent changes and many authors (not all of them experts) modifying the code. Due to this, the current system </w:t>
      </w:r>
      <w:r w:rsidR="001D103E">
        <w:rPr>
          <w:lang w:eastAsia="zh-CN"/>
        </w:rPr>
        <w:t xml:space="preserve">of code handling </w:t>
      </w:r>
      <w:r>
        <w:rPr>
          <w:lang w:eastAsia="zh-CN"/>
        </w:rPr>
        <w:t>is not satisfactory. While this effort was initiated by SA5, it is relevant to any workgroup handling source code.</w:t>
      </w:r>
    </w:p>
    <w:p w14:paraId="69763E98" w14:textId="1A6E1857" w:rsidR="00AA7B3B" w:rsidRDefault="00AA7B3B" w:rsidP="00AA7B3B">
      <w:pPr>
        <w:rPr>
          <w:lang w:val="en-US"/>
        </w:rPr>
      </w:pPr>
      <w:r>
        <w:rPr>
          <w:lang w:val="en-US"/>
        </w:rPr>
        <w:t xml:space="preserve">Already today </w:t>
      </w:r>
      <w:r w:rsidR="00B96F38">
        <w:rPr>
          <w:lang w:val="en-US"/>
        </w:rPr>
        <w:t xml:space="preserve">multiple </w:t>
      </w:r>
      <w:r>
        <w:rPr>
          <w:lang w:val="en-US"/>
        </w:rPr>
        <w:t xml:space="preserve">3GPP </w:t>
      </w:r>
      <w:r w:rsidR="00B96F38">
        <w:rPr>
          <w:lang w:val="en-US"/>
        </w:rPr>
        <w:t>workgroups (including SA5)</w:t>
      </w:r>
      <w:r>
        <w:rPr>
          <w:lang w:val="en-US"/>
        </w:rPr>
        <w:t xml:space="preserve"> use the Forge/Gitlab/Git repository to store their source code. ETSI is hosting our current Forge repository. The service is highly available and satisfies know</w:t>
      </w:r>
      <w:r w:rsidR="00612C19">
        <w:rPr>
          <w:lang w:val="en-US"/>
        </w:rPr>
        <w:t>n</w:t>
      </w:r>
      <w:r>
        <w:rPr>
          <w:lang w:val="en-US"/>
        </w:rPr>
        <w:t xml:space="preserve"> needs. However, today Forge is used just as a handy tool to produce the normative version of the source code which is </w:t>
      </w:r>
      <w:r w:rsidR="00E2594E">
        <w:rPr>
          <w:lang w:val="en-US"/>
        </w:rPr>
        <w:t xml:space="preserve">today </w:t>
      </w:r>
      <w:r>
        <w:rPr>
          <w:lang w:val="en-US"/>
        </w:rPr>
        <w:t>located in the MS Word documents as Word text.</w:t>
      </w:r>
    </w:p>
    <w:p w14:paraId="785ACA9C" w14:textId="16A60471" w:rsidR="00AA7B3B" w:rsidRDefault="00AA7B3B" w:rsidP="00AA7B3B">
      <w:pPr>
        <w:rPr>
          <w:lang w:val="en-US"/>
        </w:rPr>
      </w:pPr>
      <w:r>
        <w:t>Forge is open for any and all users for reading but is access controlled for writing. Different levels of access control exist.</w:t>
      </w:r>
    </w:p>
    <w:p w14:paraId="119B963B" w14:textId="3A72B1DD" w:rsidR="00AA7B3B" w:rsidRDefault="00AA7B3B" w:rsidP="00AA7B3B">
      <w:pPr>
        <w:rPr>
          <w:lang w:val="en-US"/>
        </w:rPr>
      </w:pPr>
      <w:r>
        <w:rPr>
          <w:lang w:val="en-US"/>
        </w:rPr>
        <w:t xml:space="preserve">Forge is an implementation of the Gitlab </w:t>
      </w:r>
      <w:r w:rsidR="00C053AF">
        <w:rPr>
          <w:lang w:val="en-US"/>
        </w:rPr>
        <w:t>software</w:t>
      </w:r>
      <w:r>
        <w:rPr>
          <w:lang w:val="en-US"/>
        </w:rPr>
        <w:t xml:space="preserve"> which is based on the </w:t>
      </w:r>
      <w:r w:rsidR="009B7235">
        <w:rPr>
          <w:lang w:val="en-US"/>
        </w:rPr>
        <w:t>open-source</w:t>
      </w:r>
      <w:r>
        <w:rPr>
          <w:lang w:val="en-US"/>
        </w:rPr>
        <w:t xml:space="preserve"> GIT </w:t>
      </w:r>
      <w:r w:rsidR="00C053AF">
        <w:rPr>
          <w:lang w:val="en-US"/>
        </w:rPr>
        <w:t>software</w:t>
      </w:r>
      <w:r>
        <w:rPr>
          <w:lang w:val="en-US"/>
        </w:rPr>
        <w:t xml:space="preserve"> versioning system. Gitlab </w:t>
      </w:r>
      <w:r w:rsidR="00CA53B6">
        <w:rPr>
          <w:lang w:val="en-US"/>
        </w:rPr>
        <w:t>provides</w:t>
      </w:r>
      <w:r w:rsidR="00E73A52">
        <w:rPr>
          <w:lang w:val="en-US"/>
        </w:rPr>
        <w:t xml:space="preserve"> a user-friendly GUI and </w:t>
      </w:r>
      <w:r>
        <w:rPr>
          <w:lang w:val="en-US"/>
        </w:rPr>
        <w:t>allows advance</w:t>
      </w:r>
      <w:r w:rsidR="00E73A52">
        <w:rPr>
          <w:lang w:val="en-US"/>
        </w:rPr>
        <w:t>d</w:t>
      </w:r>
      <w:r>
        <w:rPr>
          <w:lang w:val="en-US"/>
        </w:rPr>
        <w:t xml:space="preserve"> automation e.g., running scripts and </w:t>
      </w:r>
      <w:r w:rsidR="00C053AF">
        <w:rPr>
          <w:lang w:val="en-US"/>
        </w:rPr>
        <w:t>software</w:t>
      </w:r>
      <w:r>
        <w:rPr>
          <w:lang w:val="en-US"/>
        </w:rPr>
        <w:t xml:space="preserve"> checker tools on commit or merge actions.</w:t>
      </w:r>
    </w:p>
    <w:p w14:paraId="4E81FBB2" w14:textId="5D1E2C8C" w:rsidR="00AA7B3B" w:rsidRDefault="00AA7B3B" w:rsidP="00AA7B3B">
      <w:r>
        <w:rPr>
          <w:lang w:val="en-US"/>
        </w:rPr>
        <w:t xml:space="preserve">Even with just Git </w:t>
      </w:r>
      <w:r w:rsidR="00C053AF">
        <w:rPr>
          <w:lang w:val="en-US"/>
        </w:rPr>
        <w:t>software</w:t>
      </w:r>
      <w:r>
        <w:rPr>
          <w:lang w:val="en-US"/>
        </w:rPr>
        <w:t xml:space="preserve"> full access to the repository is possible. </w:t>
      </w:r>
      <w:r>
        <w:t xml:space="preserve">The Git </w:t>
      </w:r>
      <w:r w:rsidR="00C053AF">
        <w:t>software</w:t>
      </w:r>
      <w:r>
        <w:t xml:space="preserve"> itself has been used in the </w:t>
      </w:r>
      <w:r w:rsidR="00C053AF">
        <w:t>software</w:t>
      </w:r>
      <w:r>
        <w:t xml:space="preserve"> industry for over 17 years, so it is seen as stable. Git is still in active development, so bug fixes should be available when needed.</w:t>
      </w:r>
      <w:r w:rsidR="000359EC">
        <w:t xml:space="preserve"> There are examples of very complex Git-based change tracking systems in use (</w:t>
      </w:r>
      <w:r w:rsidR="00CA53B6">
        <w:t>e.g.,</w:t>
      </w:r>
      <w:r w:rsidR="000359EC">
        <w:t xml:space="preserve"> The Linux kernel code since 2005)</w:t>
      </w:r>
    </w:p>
    <w:p w14:paraId="4FB46C10" w14:textId="17C24B6E" w:rsidR="00E43D5A" w:rsidRDefault="00E73A52" w:rsidP="00AA7B3B">
      <w:r>
        <w:t xml:space="preserve">GitLab and Git are commonly used </w:t>
      </w:r>
      <w:r w:rsidR="00C053AF">
        <w:t>software</w:t>
      </w:r>
      <w:r>
        <w:t>. Public internet sites including YouTube host a big number of tutorials for both Git and GitLab. ETSI also considered offering tutorial sessions for any 3GPP user needing it.</w:t>
      </w:r>
      <w:r w:rsidR="00A7713A">
        <w:t xml:space="preserve"> </w:t>
      </w:r>
      <w:r w:rsidR="00E43D5A">
        <w:t>For read-only use (fetching or reviewing the code) usually a 20 to 60 minutes introduction to Forge is sufficient.</w:t>
      </w:r>
    </w:p>
    <w:p w14:paraId="252281D5" w14:textId="699FD8B7" w:rsidR="008C03D3" w:rsidRDefault="006B61F5" w:rsidP="008C03D3">
      <w:pPr>
        <w:pStyle w:val="Heading3"/>
      </w:pPr>
      <w:r>
        <w:t>4</w:t>
      </w:r>
      <w:r w:rsidR="008C03D3">
        <w:t>.</w:t>
      </w:r>
      <w:r w:rsidR="005E67D5">
        <w:t>1</w:t>
      </w:r>
      <w:r w:rsidR="008C03D3">
        <w:t>.1</w:t>
      </w:r>
      <w:r w:rsidR="008C03D3">
        <w:tab/>
      </w:r>
      <w:r w:rsidR="008C03D3">
        <w:tab/>
        <w:t>Forge</w:t>
      </w:r>
      <w:r w:rsidR="00537BAA">
        <w:t>-</w:t>
      </w:r>
      <w:r w:rsidR="008C03D3">
        <w:t>only</w:t>
      </w:r>
      <w:r w:rsidR="001F251F">
        <w:t xml:space="preserve"> </w:t>
      </w:r>
      <w:r w:rsidR="008C03D3">
        <w:t>CRs Pilot project</w:t>
      </w:r>
    </w:p>
    <w:p w14:paraId="7576240C" w14:textId="7BFAAE96" w:rsidR="008C03D3" w:rsidRDefault="008C03D3" w:rsidP="00AA7B3B">
      <w:r>
        <w:t xml:space="preserve">During the SA5#146 meeting a pilot project was run including </w:t>
      </w:r>
      <w:r w:rsidR="00BB689E">
        <w:t>two</w:t>
      </w:r>
      <w:r>
        <w:t xml:space="preserve"> change requests </w:t>
      </w:r>
      <w:r w:rsidR="00E673EC">
        <w:fldChar w:fldCharType="begin"/>
      </w:r>
      <w:r w:rsidR="00E673EC">
        <w:instrText xml:space="preserve"> REF _Ref123680954 \r \h </w:instrText>
      </w:r>
      <w:r w:rsidR="00E673EC">
        <w:fldChar w:fldCharType="separate"/>
      </w:r>
      <w:r w:rsidR="00E673EC">
        <w:t>[2]</w:t>
      </w:r>
      <w:r w:rsidR="00E673EC">
        <w:fldChar w:fldCharType="end"/>
      </w:r>
      <w:r w:rsidR="00E673EC">
        <w:t>,</w:t>
      </w:r>
      <w:r w:rsidR="00E673EC">
        <w:fldChar w:fldCharType="begin"/>
      </w:r>
      <w:r w:rsidR="00E673EC">
        <w:instrText xml:space="preserve"> REF _Ref123680971 \r \h </w:instrText>
      </w:r>
      <w:r w:rsidR="00E673EC">
        <w:fldChar w:fldCharType="separate"/>
      </w:r>
      <w:r w:rsidR="00E673EC">
        <w:t>[3]</w:t>
      </w:r>
      <w:r w:rsidR="00E673EC">
        <w:fldChar w:fldCharType="end"/>
      </w:r>
      <w:r w:rsidR="001F251F">
        <w:t xml:space="preserve"> </w:t>
      </w:r>
      <w:r>
        <w:t>where source code was only documented in Forge but was ab</w:t>
      </w:r>
      <w:r w:rsidR="00537BAA">
        <w:t>se</w:t>
      </w:r>
      <w:r>
        <w:t>nt from the MS Word CR document</w:t>
      </w:r>
      <w:r w:rsidR="00537BAA">
        <w:t>s</w:t>
      </w:r>
      <w:r>
        <w:t>. SA5 was able to handle and review these CRs in a satisfactory way. The pilot indicates that handling source code only in Forge is feasible and more efficient than the current M</w:t>
      </w:r>
      <w:r w:rsidR="00537BAA">
        <w:t>S</w:t>
      </w:r>
      <w:r>
        <w:t xml:space="preserve"> Word based method. </w:t>
      </w:r>
    </w:p>
    <w:p w14:paraId="7F8394AB" w14:textId="5A6A8D73" w:rsidR="008C03D3" w:rsidRDefault="008C03D3" w:rsidP="00AA7B3B">
      <w:r>
        <w:t xml:space="preserve">The pilot project was only run on SA5 level, thus after SA5 endorsement the CRs were revised to include the source code. The "long" format of the CRs was sent for SA approval. Because the code still had to be included as MS Word text in the SA </w:t>
      </w:r>
      <w:r w:rsidR="00537BAA">
        <w:t xml:space="preserve">level </w:t>
      </w:r>
      <w:r>
        <w:t>CRs and later in the technical specifications the pilot only tested that the Forge</w:t>
      </w:r>
      <w:r w:rsidR="00537BAA">
        <w:t>-</w:t>
      </w:r>
      <w:r>
        <w:t xml:space="preserve">only method is </w:t>
      </w:r>
      <w:r w:rsidR="009B7235">
        <w:t>feasible but</w:t>
      </w:r>
      <w:r>
        <w:t xml:space="preserve"> did not gain the benefits of consistency and work reduction.</w:t>
      </w:r>
    </w:p>
    <w:p w14:paraId="0CDFECFC" w14:textId="3449C6DD" w:rsidR="004B5E7B" w:rsidRDefault="006B61F5" w:rsidP="007F6833">
      <w:pPr>
        <w:pStyle w:val="Heading2"/>
        <w:rPr>
          <w:lang w:val="en-US"/>
        </w:rPr>
      </w:pPr>
      <w:r>
        <w:rPr>
          <w:lang w:val="en-US"/>
        </w:rPr>
        <w:t>4</w:t>
      </w:r>
      <w:r w:rsidR="004B5E7B">
        <w:rPr>
          <w:lang w:val="en-US"/>
        </w:rPr>
        <w:t>.</w:t>
      </w:r>
      <w:r w:rsidR="005E67D5">
        <w:rPr>
          <w:lang w:val="en-US"/>
        </w:rPr>
        <w:t xml:space="preserve">2 </w:t>
      </w:r>
      <w:r w:rsidR="005E67D5">
        <w:rPr>
          <w:lang w:val="en-US"/>
        </w:rPr>
        <w:tab/>
      </w:r>
      <w:r w:rsidR="004B5E7B">
        <w:rPr>
          <w:lang w:val="en-US"/>
        </w:rPr>
        <w:t xml:space="preserve">What is the </w:t>
      </w:r>
      <w:r w:rsidR="00380695">
        <w:rPr>
          <w:lang w:val="en-US"/>
        </w:rPr>
        <w:t>problem?</w:t>
      </w:r>
    </w:p>
    <w:p w14:paraId="58E49FCD" w14:textId="0D5ED2B9" w:rsidR="00B62DC8" w:rsidRPr="005C2F39" w:rsidRDefault="00E670A8" w:rsidP="006014FA">
      <w:pPr>
        <w:rPr>
          <w:lang w:val="en-US"/>
        </w:rPr>
      </w:pPr>
      <w:r>
        <w:rPr>
          <w:lang w:val="en-US"/>
        </w:rPr>
        <w:t xml:space="preserve">While developers need to work with source code in plain files (like the ones in Forge) the 3GPP process prescribes documenting the code in </w:t>
      </w:r>
      <w:r w:rsidR="00CA53B6">
        <w:rPr>
          <w:lang w:val="en-US"/>
        </w:rPr>
        <w:t>MS</w:t>
      </w:r>
      <w:r>
        <w:rPr>
          <w:lang w:val="en-US"/>
        </w:rPr>
        <w:t xml:space="preserve"> Word. </w:t>
      </w:r>
      <w:r w:rsidR="00B62DC8" w:rsidRPr="00D03033">
        <w:rPr>
          <w:lang w:val="en-US"/>
        </w:rPr>
        <w:t>The current handling of code in both Forge and MS Word has problems</w:t>
      </w:r>
      <w:r w:rsidR="00493CB9" w:rsidRPr="005C2F39">
        <w:rPr>
          <w:lang w:val="en-US"/>
        </w:rPr>
        <w:t xml:space="preserve">. </w:t>
      </w:r>
      <w:r w:rsidR="00380695" w:rsidRPr="005C2F39">
        <w:rPr>
          <w:lang w:val="en-US"/>
        </w:rPr>
        <w:t>All</w:t>
      </w:r>
      <w:r w:rsidR="00493CB9" w:rsidRPr="005C2F39">
        <w:rPr>
          <w:lang w:val="en-US"/>
        </w:rPr>
        <w:t xml:space="preserve"> the problems listed below have occurred many times despite our best efforts</w:t>
      </w:r>
      <w:r w:rsidR="00B62DC8" w:rsidRPr="005C2F39">
        <w:rPr>
          <w:lang w:val="en-US"/>
        </w:rPr>
        <w:t>:</w:t>
      </w:r>
      <w:r w:rsidR="00493CB9" w:rsidRPr="005C2F39">
        <w:rPr>
          <w:lang w:val="en-US"/>
        </w:rPr>
        <w:t xml:space="preserve"> The </w:t>
      </w:r>
      <w:r>
        <w:rPr>
          <w:lang w:val="en-US"/>
        </w:rPr>
        <w:t>current</w:t>
      </w:r>
      <w:r w:rsidRPr="005C2F39">
        <w:rPr>
          <w:lang w:val="en-US"/>
        </w:rPr>
        <w:t xml:space="preserve"> </w:t>
      </w:r>
      <w:r w:rsidR="00493CB9" w:rsidRPr="005C2F39">
        <w:rPr>
          <w:lang w:val="en-US"/>
        </w:rPr>
        <w:t xml:space="preserve">process has proven to be </w:t>
      </w:r>
      <w:r w:rsidR="00380695" w:rsidRPr="005C2F39">
        <w:rPr>
          <w:lang w:val="en-US"/>
        </w:rPr>
        <w:t>error prone</w:t>
      </w:r>
      <w:r w:rsidR="00493CB9" w:rsidRPr="005C2F39">
        <w:rPr>
          <w:lang w:val="en-US"/>
        </w:rPr>
        <w:t>.</w:t>
      </w:r>
    </w:p>
    <w:p w14:paraId="2B14865A" w14:textId="09C6ACCC" w:rsidR="00B62DC8" w:rsidRPr="005C2F39" w:rsidRDefault="00B62DC8" w:rsidP="00211F99">
      <w:pPr>
        <w:pStyle w:val="ListParagraph"/>
        <w:numPr>
          <w:ilvl w:val="0"/>
          <w:numId w:val="6"/>
        </w:numPr>
        <w:ind w:firstLineChars="0"/>
        <w:rPr>
          <w:sz w:val="20"/>
          <w:szCs w:val="20"/>
        </w:rPr>
      </w:pPr>
      <w:r w:rsidRPr="005C2F39">
        <w:rPr>
          <w:sz w:val="20"/>
          <w:szCs w:val="20"/>
        </w:rPr>
        <w:t xml:space="preserve">The code is stored in </w:t>
      </w:r>
      <w:r w:rsidR="00CA53B6" w:rsidRPr="005C2F39">
        <w:rPr>
          <w:sz w:val="20"/>
          <w:szCs w:val="20"/>
        </w:rPr>
        <w:t>two</w:t>
      </w:r>
      <w:r w:rsidRPr="005C2F39">
        <w:rPr>
          <w:sz w:val="20"/>
          <w:szCs w:val="20"/>
        </w:rPr>
        <w:t xml:space="preserve"> places which can lead to </w:t>
      </w:r>
      <w:r w:rsidRPr="005C2F39">
        <w:rPr>
          <w:b/>
          <w:bCs/>
          <w:sz w:val="22"/>
          <w:szCs w:val="22"/>
        </w:rPr>
        <w:t>inconsistency</w:t>
      </w:r>
      <w:r w:rsidRPr="005C2F39">
        <w:rPr>
          <w:sz w:val="20"/>
          <w:szCs w:val="20"/>
        </w:rPr>
        <w:t xml:space="preserve">. </w:t>
      </w:r>
      <w:r w:rsidR="00567641" w:rsidRPr="005C2F39">
        <w:rPr>
          <w:sz w:val="20"/>
          <w:szCs w:val="20"/>
        </w:rPr>
        <w:t xml:space="preserve">Experience shows that the MS Word and Forge versions of the code are very often different. This is valid </w:t>
      </w:r>
      <w:r w:rsidR="00380695" w:rsidRPr="005C2F39">
        <w:rPr>
          <w:sz w:val="20"/>
          <w:szCs w:val="20"/>
        </w:rPr>
        <w:t>for</w:t>
      </w:r>
      <w:r w:rsidR="00567641" w:rsidRPr="005C2F39">
        <w:rPr>
          <w:sz w:val="20"/>
          <w:szCs w:val="20"/>
        </w:rPr>
        <w:t xml:space="preserve"> approved code in TS documents but even more for development code in CRs. </w:t>
      </w:r>
    </w:p>
    <w:p w14:paraId="6BE4917B" w14:textId="5E928113" w:rsidR="00567641" w:rsidRPr="005C2F39" w:rsidRDefault="00567641" w:rsidP="00211F99">
      <w:pPr>
        <w:pStyle w:val="ListParagraph"/>
        <w:numPr>
          <w:ilvl w:val="1"/>
          <w:numId w:val="6"/>
        </w:numPr>
        <w:ind w:firstLineChars="0"/>
        <w:rPr>
          <w:sz w:val="20"/>
          <w:szCs w:val="20"/>
        </w:rPr>
      </w:pPr>
      <w:r w:rsidRPr="005C2F39">
        <w:rPr>
          <w:sz w:val="20"/>
          <w:szCs w:val="20"/>
        </w:rPr>
        <w:t xml:space="preserve">There is </w:t>
      </w:r>
      <w:r w:rsidRPr="005C2F39">
        <w:rPr>
          <w:b/>
          <w:bCs/>
          <w:sz w:val="22"/>
          <w:szCs w:val="22"/>
        </w:rPr>
        <w:t>no automatic way to compare Word and Forge code</w:t>
      </w:r>
      <w:r w:rsidRPr="005C2F39">
        <w:rPr>
          <w:sz w:val="20"/>
          <w:szCs w:val="20"/>
        </w:rPr>
        <w:t xml:space="preserve">. </w:t>
      </w:r>
      <w:r w:rsidR="00493CB9" w:rsidRPr="005C2F39">
        <w:rPr>
          <w:sz w:val="20"/>
          <w:szCs w:val="20"/>
        </w:rPr>
        <w:t>Manual</w:t>
      </w:r>
      <w:r w:rsidRPr="005C2F39">
        <w:rPr>
          <w:sz w:val="20"/>
          <w:szCs w:val="20"/>
        </w:rPr>
        <w:t xml:space="preserve"> review </w:t>
      </w:r>
      <w:r w:rsidR="00493CB9" w:rsidRPr="005C2F39">
        <w:rPr>
          <w:sz w:val="20"/>
          <w:szCs w:val="20"/>
        </w:rPr>
        <w:t xml:space="preserve">to </w:t>
      </w:r>
      <w:r w:rsidRPr="005C2F39">
        <w:rPr>
          <w:sz w:val="20"/>
          <w:szCs w:val="20"/>
        </w:rPr>
        <w:t>detect such discrepancies</w:t>
      </w:r>
      <w:r w:rsidR="00493CB9" w:rsidRPr="005C2F39">
        <w:rPr>
          <w:sz w:val="20"/>
          <w:szCs w:val="20"/>
        </w:rPr>
        <w:t xml:space="preserve"> is usually not done as it is a boring, time consuming, error-prone activity</w:t>
      </w:r>
      <w:r w:rsidRPr="005C2F39">
        <w:rPr>
          <w:sz w:val="20"/>
          <w:szCs w:val="20"/>
        </w:rPr>
        <w:t>.</w:t>
      </w:r>
    </w:p>
    <w:p w14:paraId="5E3C5D3D" w14:textId="5FF6AB1B" w:rsidR="00567641" w:rsidRPr="005C2F39" w:rsidRDefault="00567641" w:rsidP="00211F99">
      <w:pPr>
        <w:pStyle w:val="ListParagraph"/>
        <w:numPr>
          <w:ilvl w:val="0"/>
          <w:numId w:val="6"/>
        </w:numPr>
        <w:ind w:firstLineChars="0"/>
        <w:rPr>
          <w:sz w:val="20"/>
          <w:szCs w:val="20"/>
        </w:rPr>
      </w:pPr>
      <w:r w:rsidRPr="005C2F39">
        <w:rPr>
          <w:sz w:val="20"/>
          <w:szCs w:val="20"/>
        </w:rPr>
        <w:t xml:space="preserve">During development of the code (CR writing) it takes </w:t>
      </w:r>
      <w:r w:rsidRPr="005C2F39">
        <w:rPr>
          <w:b/>
          <w:bCs/>
          <w:sz w:val="22"/>
          <w:szCs w:val="22"/>
        </w:rPr>
        <w:t xml:space="preserve">extra </w:t>
      </w:r>
      <w:r w:rsidR="004B5E7B" w:rsidRPr="005C2F39">
        <w:rPr>
          <w:b/>
          <w:bCs/>
          <w:sz w:val="22"/>
          <w:szCs w:val="22"/>
        </w:rPr>
        <w:t>work</w:t>
      </w:r>
      <w:r w:rsidRPr="005C2F39">
        <w:rPr>
          <w:sz w:val="22"/>
          <w:szCs w:val="22"/>
        </w:rPr>
        <w:t xml:space="preserve"> </w:t>
      </w:r>
      <w:r w:rsidRPr="005C2F39">
        <w:rPr>
          <w:sz w:val="20"/>
          <w:szCs w:val="20"/>
        </w:rPr>
        <w:t xml:space="preserve">to produce the MS Word code. If a CR is updated during a meeting often it is only the Word or the Forge version that is </w:t>
      </w:r>
      <w:r w:rsidR="00380695" w:rsidRPr="005C2F39">
        <w:rPr>
          <w:sz w:val="20"/>
          <w:szCs w:val="20"/>
        </w:rPr>
        <w:t>updated again</w:t>
      </w:r>
      <w:r w:rsidRPr="005C2F39">
        <w:rPr>
          <w:sz w:val="20"/>
          <w:szCs w:val="20"/>
        </w:rPr>
        <w:t xml:space="preserve"> leading to inconsistency.</w:t>
      </w:r>
    </w:p>
    <w:p w14:paraId="7E70217D" w14:textId="71FFFF94" w:rsidR="00567641" w:rsidRPr="005C2F39" w:rsidRDefault="00567641" w:rsidP="00211F99">
      <w:pPr>
        <w:pStyle w:val="ListParagraph"/>
        <w:numPr>
          <w:ilvl w:val="0"/>
          <w:numId w:val="6"/>
        </w:numPr>
        <w:ind w:firstLineChars="0"/>
        <w:rPr>
          <w:sz w:val="20"/>
          <w:szCs w:val="20"/>
        </w:rPr>
      </w:pPr>
      <w:r w:rsidRPr="005C2F39">
        <w:rPr>
          <w:b/>
          <w:bCs/>
          <w:sz w:val="22"/>
          <w:szCs w:val="22"/>
        </w:rPr>
        <w:t>Checking code</w:t>
      </w:r>
      <w:r w:rsidRPr="005C2F39">
        <w:rPr>
          <w:sz w:val="22"/>
          <w:szCs w:val="22"/>
        </w:rPr>
        <w:t xml:space="preserve"> </w:t>
      </w:r>
      <w:r w:rsidRPr="005C2F39">
        <w:rPr>
          <w:sz w:val="20"/>
          <w:szCs w:val="20"/>
        </w:rPr>
        <w:t xml:space="preserve">using industry standard </w:t>
      </w:r>
      <w:r w:rsidR="00C053AF" w:rsidRPr="005C2F39">
        <w:rPr>
          <w:sz w:val="20"/>
          <w:szCs w:val="20"/>
        </w:rPr>
        <w:t>software</w:t>
      </w:r>
      <w:r w:rsidRPr="005C2F39">
        <w:rPr>
          <w:sz w:val="20"/>
          <w:szCs w:val="20"/>
        </w:rPr>
        <w:t xml:space="preserve"> tools is impossible or much more </w:t>
      </w:r>
      <w:r w:rsidRPr="006A2B26">
        <w:rPr>
          <w:b/>
          <w:bCs/>
          <w:sz w:val="22"/>
          <w:szCs w:val="22"/>
        </w:rPr>
        <w:t>difficult</w:t>
      </w:r>
      <w:r w:rsidRPr="006A2B26">
        <w:rPr>
          <w:sz w:val="22"/>
          <w:szCs w:val="22"/>
        </w:rPr>
        <w:t xml:space="preserve"> </w:t>
      </w:r>
      <w:r w:rsidRPr="005C2F39">
        <w:rPr>
          <w:sz w:val="20"/>
          <w:szCs w:val="20"/>
        </w:rPr>
        <w:t xml:space="preserve">if the code is embedded in MS Word. </w:t>
      </w:r>
      <w:r w:rsidR="00493CB9" w:rsidRPr="005C2F39">
        <w:rPr>
          <w:sz w:val="20"/>
          <w:szCs w:val="20"/>
        </w:rPr>
        <w:t>Omitting these checks leads to faulty code in the technical specifications.</w:t>
      </w:r>
    </w:p>
    <w:p w14:paraId="72A922D9" w14:textId="6594ED09" w:rsidR="00493CB9" w:rsidRPr="005C2F39" w:rsidRDefault="00493CB9" w:rsidP="00211F99">
      <w:pPr>
        <w:pStyle w:val="ListParagraph"/>
        <w:numPr>
          <w:ilvl w:val="0"/>
          <w:numId w:val="6"/>
        </w:numPr>
        <w:ind w:firstLineChars="0"/>
        <w:rPr>
          <w:sz w:val="20"/>
          <w:szCs w:val="20"/>
        </w:rPr>
      </w:pPr>
      <w:r w:rsidRPr="005C2F39">
        <w:rPr>
          <w:sz w:val="20"/>
          <w:szCs w:val="20"/>
        </w:rPr>
        <w:t xml:space="preserve">Code is used and developed in plain text files. </w:t>
      </w:r>
      <w:r w:rsidRPr="005C2F39">
        <w:rPr>
          <w:b/>
          <w:bCs/>
          <w:sz w:val="22"/>
          <w:szCs w:val="22"/>
        </w:rPr>
        <w:t xml:space="preserve">Transferring </w:t>
      </w:r>
      <w:r w:rsidRPr="005C2F39">
        <w:rPr>
          <w:sz w:val="20"/>
          <w:szCs w:val="20"/>
        </w:rPr>
        <w:t xml:space="preserve">these text </w:t>
      </w:r>
      <w:r w:rsidRPr="005C2F39">
        <w:rPr>
          <w:sz w:val="22"/>
          <w:szCs w:val="22"/>
        </w:rPr>
        <w:t xml:space="preserve">files </w:t>
      </w:r>
      <w:r w:rsidRPr="005C2F39">
        <w:rPr>
          <w:b/>
          <w:bCs/>
          <w:sz w:val="22"/>
          <w:szCs w:val="22"/>
        </w:rPr>
        <w:t>into MS-Word is error-prone</w:t>
      </w:r>
      <w:r w:rsidRPr="005C2F39">
        <w:rPr>
          <w:sz w:val="20"/>
          <w:szCs w:val="20"/>
        </w:rPr>
        <w:t>:</w:t>
      </w:r>
    </w:p>
    <w:p w14:paraId="1D56636A" w14:textId="00431F95" w:rsidR="00493CB9" w:rsidRPr="005C2F39" w:rsidRDefault="00493CB9" w:rsidP="00211F99">
      <w:pPr>
        <w:pStyle w:val="ListParagraph"/>
        <w:numPr>
          <w:ilvl w:val="1"/>
          <w:numId w:val="7"/>
        </w:numPr>
        <w:ind w:firstLineChars="0"/>
        <w:rPr>
          <w:sz w:val="20"/>
          <w:szCs w:val="20"/>
        </w:rPr>
      </w:pPr>
      <w:r w:rsidRPr="005C2F39">
        <w:rPr>
          <w:sz w:val="20"/>
          <w:szCs w:val="20"/>
        </w:rPr>
        <w:t>Copy-paste often adds extra characters or misses a few</w:t>
      </w:r>
    </w:p>
    <w:p w14:paraId="2A1F3FAB" w14:textId="6564634E" w:rsidR="00493CB9" w:rsidRPr="005C2F39" w:rsidRDefault="00493CB9" w:rsidP="00211F99">
      <w:pPr>
        <w:pStyle w:val="ListParagraph"/>
        <w:numPr>
          <w:ilvl w:val="1"/>
          <w:numId w:val="7"/>
        </w:numPr>
        <w:ind w:firstLineChars="0"/>
        <w:rPr>
          <w:sz w:val="20"/>
          <w:szCs w:val="20"/>
        </w:rPr>
      </w:pPr>
      <w:r w:rsidRPr="005C2F39">
        <w:rPr>
          <w:sz w:val="20"/>
          <w:szCs w:val="20"/>
        </w:rPr>
        <w:t>Word autocorrects text, thereby making the code faulty</w:t>
      </w:r>
    </w:p>
    <w:p w14:paraId="57429448" w14:textId="7BD06A5F" w:rsidR="00493CB9" w:rsidRPr="005C2F39" w:rsidRDefault="00493CB9" w:rsidP="00211F99">
      <w:pPr>
        <w:pStyle w:val="ListParagraph"/>
        <w:numPr>
          <w:ilvl w:val="1"/>
          <w:numId w:val="7"/>
        </w:numPr>
        <w:ind w:firstLineChars="0"/>
        <w:rPr>
          <w:sz w:val="20"/>
          <w:szCs w:val="20"/>
        </w:rPr>
      </w:pPr>
      <w:r w:rsidRPr="005C2F39">
        <w:rPr>
          <w:sz w:val="20"/>
          <w:szCs w:val="20"/>
        </w:rPr>
        <w:t xml:space="preserve">Word changes single </w:t>
      </w:r>
      <w:r w:rsidR="00380695" w:rsidRPr="005C2F39">
        <w:rPr>
          <w:sz w:val="20"/>
          <w:szCs w:val="20"/>
        </w:rPr>
        <w:t>quotes</w:t>
      </w:r>
      <w:r w:rsidRPr="005C2F39">
        <w:rPr>
          <w:sz w:val="20"/>
          <w:szCs w:val="20"/>
        </w:rPr>
        <w:t xml:space="preserve"> to double quotes automatically</w:t>
      </w:r>
    </w:p>
    <w:p w14:paraId="32FC3389" w14:textId="72DC298B" w:rsidR="00493CB9" w:rsidRPr="005C2F39" w:rsidRDefault="00493CB9" w:rsidP="00211F99">
      <w:pPr>
        <w:pStyle w:val="ListParagraph"/>
        <w:numPr>
          <w:ilvl w:val="1"/>
          <w:numId w:val="7"/>
        </w:numPr>
        <w:ind w:firstLineChars="0"/>
        <w:rPr>
          <w:sz w:val="20"/>
          <w:szCs w:val="20"/>
        </w:rPr>
      </w:pPr>
      <w:r w:rsidRPr="005C2F39">
        <w:rPr>
          <w:sz w:val="20"/>
          <w:szCs w:val="20"/>
        </w:rPr>
        <w:t xml:space="preserve">Word formatting hides errors in code </w:t>
      </w:r>
      <w:r w:rsidR="00380695" w:rsidRPr="005C2F39">
        <w:rPr>
          <w:sz w:val="20"/>
          <w:szCs w:val="20"/>
        </w:rPr>
        <w:t>e.g.,</w:t>
      </w:r>
      <w:r w:rsidRPr="005C2F39">
        <w:rPr>
          <w:sz w:val="20"/>
          <w:szCs w:val="20"/>
        </w:rPr>
        <w:t xml:space="preserve"> by hiding incorrect tabulation</w:t>
      </w:r>
    </w:p>
    <w:p w14:paraId="35C8B535" w14:textId="25DFBA52" w:rsidR="00493CB9" w:rsidRPr="005C2F39" w:rsidRDefault="00493CB9" w:rsidP="00211F99">
      <w:pPr>
        <w:pStyle w:val="ListParagraph"/>
        <w:numPr>
          <w:ilvl w:val="1"/>
          <w:numId w:val="7"/>
        </w:numPr>
        <w:ind w:firstLineChars="0"/>
        <w:rPr>
          <w:sz w:val="20"/>
          <w:szCs w:val="20"/>
        </w:rPr>
      </w:pPr>
      <w:r w:rsidRPr="005C2F39">
        <w:rPr>
          <w:sz w:val="20"/>
          <w:szCs w:val="20"/>
        </w:rPr>
        <w:t xml:space="preserve">Word introduces strange non-ASCII characters that normal code handling tools </w:t>
      </w:r>
      <w:r w:rsidR="00CA53B6" w:rsidRPr="005C2F39">
        <w:rPr>
          <w:sz w:val="20"/>
          <w:szCs w:val="20"/>
        </w:rPr>
        <w:t>do not</w:t>
      </w:r>
      <w:r w:rsidRPr="005C2F39">
        <w:rPr>
          <w:sz w:val="20"/>
          <w:szCs w:val="20"/>
        </w:rPr>
        <w:t xml:space="preserve"> accept</w:t>
      </w:r>
    </w:p>
    <w:p w14:paraId="7779FF52" w14:textId="4ADA277B" w:rsidR="004B5E7B" w:rsidRPr="005C2F39" w:rsidRDefault="00493CB9" w:rsidP="00211F99">
      <w:pPr>
        <w:pStyle w:val="ListParagraph"/>
        <w:numPr>
          <w:ilvl w:val="0"/>
          <w:numId w:val="6"/>
        </w:numPr>
        <w:ind w:firstLineChars="0"/>
        <w:rPr>
          <w:sz w:val="20"/>
          <w:szCs w:val="20"/>
        </w:rPr>
      </w:pPr>
      <w:r w:rsidRPr="005C2F39">
        <w:rPr>
          <w:sz w:val="20"/>
          <w:szCs w:val="20"/>
        </w:rPr>
        <w:lastRenderedPageBreak/>
        <w:t xml:space="preserve">All the users of the code </w:t>
      </w:r>
      <w:r w:rsidR="004B5E7B" w:rsidRPr="005C2F39">
        <w:rPr>
          <w:sz w:val="20"/>
          <w:szCs w:val="20"/>
        </w:rPr>
        <w:t>need</w:t>
      </w:r>
      <w:r w:rsidRPr="005C2F39">
        <w:rPr>
          <w:sz w:val="20"/>
          <w:szCs w:val="20"/>
        </w:rPr>
        <w:t xml:space="preserve"> plain text files. No one will take the effort to extract the over hundred code files</w:t>
      </w:r>
      <w:r w:rsidR="004B5E7B" w:rsidRPr="005C2F39">
        <w:rPr>
          <w:sz w:val="20"/>
          <w:szCs w:val="20"/>
        </w:rPr>
        <w:t xml:space="preserve"> from MS Word</w:t>
      </w:r>
      <w:r w:rsidRPr="005C2F39">
        <w:rPr>
          <w:sz w:val="20"/>
          <w:szCs w:val="20"/>
        </w:rPr>
        <w:t xml:space="preserve">. Everyone </w:t>
      </w:r>
      <w:r w:rsidR="004B5E7B" w:rsidRPr="005C2F39">
        <w:rPr>
          <w:sz w:val="20"/>
          <w:szCs w:val="20"/>
        </w:rPr>
        <w:t>uses</w:t>
      </w:r>
      <w:r w:rsidRPr="005C2F39">
        <w:rPr>
          <w:sz w:val="20"/>
          <w:szCs w:val="20"/>
        </w:rPr>
        <w:t xml:space="preserve"> the code from Forge/Git. </w:t>
      </w:r>
      <w:r w:rsidR="004B5E7B" w:rsidRPr="005C2F39">
        <w:rPr>
          <w:sz w:val="20"/>
          <w:szCs w:val="20"/>
        </w:rPr>
        <w:t xml:space="preserve">We are just </w:t>
      </w:r>
      <w:r w:rsidR="00380695" w:rsidRPr="006A2B26">
        <w:rPr>
          <w:b/>
          <w:bCs/>
          <w:sz w:val="22"/>
          <w:szCs w:val="22"/>
        </w:rPr>
        <w:t>deceiving</w:t>
      </w:r>
      <w:r w:rsidR="004B5E7B" w:rsidRPr="006A2B26">
        <w:rPr>
          <w:b/>
          <w:bCs/>
          <w:sz w:val="22"/>
          <w:szCs w:val="22"/>
        </w:rPr>
        <w:t xml:space="preserve"> ourselves</w:t>
      </w:r>
      <w:r w:rsidR="004B5E7B" w:rsidRPr="006A2B26">
        <w:rPr>
          <w:sz w:val="22"/>
          <w:szCs w:val="22"/>
        </w:rPr>
        <w:t xml:space="preserve"> </w:t>
      </w:r>
      <w:r w:rsidR="004B5E7B" w:rsidRPr="005C2F39">
        <w:rPr>
          <w:sz w:val="20"/>
          <w:szCs w:val="20"/>
        </w:rPr>
        <w:t xml:space="preserve">when we believe that the users of the specifications use the code from MS Word as normative. While officially the MS Word code is normative, </w:t>
      </w:r>
      <w:r w:rsidR="004B5E7B" w:rsidRPr="005C2F39">
        <w:rPr>
          <w:b/>
          <w:bCs/>
          <w:sz w:val="22"/>
          <w:szCs w:val="22"/>
        </w:rPr>
        <w:t>in practice the Forge code is normative</w:t>
      </w:r>
      <w:r w:rsidR="004B5E7B" w:rsidRPr="005C2F39">
        <w:rPr>
          <w:sz w:val="20"/>
          <w:szCs w:val="20"/>
        </w:rPr>
        <w:t>.</w:t>
      </w:r>
    </w:p>
    <w:p w14:paraId="128DD0EE" w14:textId="0A74FF80" w:rsidR="00493CB9" w:rsidRPr="005C2F39" w:rsidRDefault="004B5E7B" w:rsidP="00211F99">
      <w:pPr>
        <w:pStyle w:val="ListParagraph"/>
        <w:numPr>
          <w:ilvl w:val="0"/>
          <w:numId w:val="6"/>
        </w:numPr>
        <w:ind w:firstLineChars="0"/>
        <w:rPr>
          <w:sz w:val="20"/>
          <w:szCs w:val="20"/>
        </w:rPr>
      </w:pPr>
      <w:r w:rsidRPr="005C2F39">
        <w:rPr>
          <w:sz w:val="20"/>
          <w:szCs w:val="20"/>
        </w:rPr>
        <w:t xml:space="preserve">We are not following industry best practices for code handling. Reviewing code in Forge or in plain text is easier </w:t>
      </w:r>
      <w:r w:rsidR="00380695" w:rsidRPr="005C2F39">
        <w:rPr>
          <w:sz w:val="20"/>
          <w:szCs w:val="20"/>
        </w:rPr>
        <w:t>than</w:t>
      </w:r>
      <w:r w:rsidRPr="005C2F39">
        <w:rPr>
          <w:sz w:val="20"/>
          <w:szCs w:val="20"/>
        </w:rPr>
        <w:t xml:space="preserve"> using MS Word (highlighting, in-line commenting, viewing only the changes or the full file, etc.)</w:t>
      </w:r>
    </w:p>
    <w:p w14:paraId="01D01E47" w14:textId="03262207" w:rsidR="003E6676" w:rsidRPr="00D03033" w:rsidRDefault="003E6676" w:rsidP="00E027F9">
      <w:pPr>
        <w:rPr>
          <w:lang w:eastAsia="zh-CN"/>
        </w:rPr>
      </w:pPr>
    </w:p>
    <w:p w14:paraId="68F41BAA" w14:textId="0B68ED5F" w:rsidR="00307D1D" w:rsidRPr="005C2F39" w:rsidRDefault="00307D1D" w:rsidP="00E027F9">
      <w:pPr>
        <w:rPr>
          <w:lang w:eastAsia="zh-CN"/>
        </w:rPr>
      </w:pPr>
      <w:r w:rsidRPr="005C2F39">
        <w:rPr>
          <w:lang w:eastAsia="zh-CN"/>
        </w:rPr>
        <w:t>Many of these problems could be eliminated with extra work and a perfect, error-free handling of the code and documents, however, error-free handling is not realistic.</w:t>
      </w:r>
    </w:p>
    <w:p w14:paraId="681FF7F0" w14:textId="12FB95B6" w:rsidR="004B5E7B" w:rsidRDefault="006B61F5" w:rsidP="007F6833">
      <w:pPr>
        <w:pStyle w:val="Heading2"/>
        <w:rPr>
          <w:lang w:eastAsia="zh-CN"/>
        </w:rPr>
      </w:pPr>
      <w:r>
        <w:rPr>
          <w:lang w:eastAsia="zh-CN"/>
        </w:rPr>
        <w:t>4</w:t>
      </w:r>
      <w:r w:rsidR="007F6833">
        <w:rPr>
          <w:lang w:eastAsia="zh-CN"/>
        </w:rPr>
        <w:t>.</w:t>
      </w:r>
      <w:r w:rsidR="005E67D5">
        <w:rPr>
          <w:lang w:eastAsia="zh-CN"/>
        </w:rPr>
        <w:t>3</w:t>
      </w:r>
      <w:r w:rsidR="007F6833">
        <w:rPr>
          <w:lang w:eastAsia="zh-CN"/>
        </w:rPr>
        <w:tab/>
        <w:t>Solution</w:t>
      </w:r>
      <w:r w:rsidR="00BA78E7">
        <w:rPr>
          <w:lang w:eastAsia="zh-CN"/>
        </w:rPr>
        <w:t xml:space="preserve"> - Forge-based methodology</w:t>
      </w:r>
    </w:p>
    <w:p w14:paraId="27C01D1F" w14:textId="044A91AE" w:rsidR="007F6833" w:rsidRPr="00D03033" w:rsidRDefault="007F6833" w:rsidP="007F6833">
      <w:r w:rsidRPr="00D03033">
        <w:t>The proposal is bas</w:t>
      </w:r>
      <w:r w:rsidRPr="005C2F39">
        <w:t xml:space="preserve">ed </w:t>
      </w:r>
      <w:r w:rsidR="00FC4967">
        <w:t xml:space="preserve">on </w:t>
      </w:r>
      <w:r w:rsidR="00576BA2">
        <w:t>the</w:t>
      </w:r>
      <w:r w:rsidR="00C26BBD">
        <w:t xml:space="preserve"> </w:t>
      </w:r>
      <w:r w:rsidR="00C26BBD" w:rsidRPr="00105651">
        <w:t>Technical Specification Group working methods</w:t>
      </w:r>
      <w:r w:rsidR="00C26BBD">
        <w:fldChar w:fldCharType="begin"/>
      </w:r>
      <w:r w:rsidR="00C26BBD">
        <w:instrText xml:space="preserve"> REF _Ref123900036 \r \h </w:instrText>
      </w:r>
      <w:r w:rsidR="00C26BBD">
        <w:fldChar w:fldCharType="separate"/>
      </w:r>
      <w:r w:rsidR="00C26BBD">
        <w:t>[</w:t>
      </w:r>
      <w:r w:rsidR="00576BA2">
        <w:t>4</w:t>
      </w:r>
      <w:r w:rsidR="00C26BBD">
        <w:t>]</w:t>
      </w:r>
      <w:r w:rsidR="00C26BBD">
        <w:fldChar w:fldCharType="end"/>
      </w:r>
      <w:r w:rsidR="00FE1919">
        <w:t>.</w:t>
      </w:r>
    </w:p>
    <w:p w14:paraId="1029E410" w14:textId="2ACDF38F" w:rsidR="007F6833" w:rsidRPr="005C2F39" w:rsidRDefault="007F6833" w:rsidP="00211F99">
      <w:pPr>
        <w:pStyle w:val="ListParagraph"/>
        <w:numPr>
          <w:ilvl w:val="0"/>
          <w:numId w:val="5"/>
        </w:numPr>
        <w:ind w:firstLineChars="0"/>
        <w:rPr>
          <w:sz w:val="20"/>
          <w:szCs w:val="20"/>
        </w:rPr>
      </w:pPr>
      <w:r w:rsidRPr="005C2F39">
        <w:rPr>
          <w:sz w:val="20"/>
          <w:szCs w:val="20"/>
        </w:rPr>
        <w:t>Store all</w:t>
      </w:r>
      <w:r w:rsidR="000E6840" w:rsidRPr="005C2F39">
        <w:rPr>
          <w:sz w:val="20"/>
          <w:szCs w:val="20"/>
        </w:rPr>
        <w:t xml:space="preserve"> </w:t>
      </w:r>
      <w:r w:rsidRPr="005C2F39">
        <w:rPr>
          <w:sz w:val="20"/>
          <w:szCs w:val="20"/>
        </w:rPr>
        <w:t xml:space="preserve">stage-3 YANG, OpenApi and XSD code in Forge </w:t>
      </w:r>
      <w:r w:rsidR="0065005D" w:rsidRPr="005C2F39">
        <w:rPr>
          <w:sz w:val="20"/>
          <w:szCs w:val="20"/>
        </w:rPr>
        <w:t xml:space="preserve">- </w:t>
      </w:r>
      <w:r w:rsidR="00604D83">
        <w:rPr>
          <w:sz w:val="20"/>
          <w:szCs w:val="20"/>
        </w:rPr>
        <w:t>already done today by some groups e.g., SA5</w:t>
      </w:r>
      <w:r w:rsidRPr="005C2F39">
        <w:rPr>
          <w:sz w:val="20"/>
          <w:szCs w:val="20"/>
        </w:rPr>
        <w:t>.</w:t>
      </w:r>
    </w:p>
    <w:p w14:paraId="3EE5FB4C" w14:textId="43755A12" w:rsidR="000374F1" w:rsidRPr="005C2F39" w:rsidRDefault="000374F1" w:rsidP="00211F99">
      <w:pPr>
        <w:pStyle w:val="ListParagraph"/>
        <w:numPr>
          <w:ilvl w:val="0"/>
          <w:numId w:val="5"/>
        </w:numPr>
        <w:ind w:firstLineChars="0"/>
        <w:rPr>
          <w:sz w:val="20"/>
          <w:szCs w:val="20"/>
        </w:rPr>
      </w:pPr>
      <w:r w:rsidRPr="005C2F39">
        <w:rPr>
          <w:sz w:val="20"/>
          <w:szCs w:val="20"/>
        </w:rPr>
        <w:t>Ensure that the ETSI Forge service is reliable and long</w:t>
      </w:r>
      <w:r w:rsidR="00211F99" w:rsidRPr="005C2F39">
        <w:rPr>
          <w:sz w:val="20"/>
          <w:szCs w:val="20"/>
        </w:rPr>
        <w:t>-</w:t>
      </w:r>
      <w:r w:rsidRPr="005C2F39">
        <w:rPr>
          <w:sz w:val="20"/>
          <w:szCs w:val="20"/>
        </w:rPr>
        <w:t>term stable.</w:t>
      </w:r>
      <w:r w:rsidR="0065005D" w:rsidRPr="005C2F39">
        <w:rPr>
          <w:sz w:val="20"/>
          <w:szCs w:val="20"/>
        </w:rPr>
        <w:t xml:space="preserve"> We probably already have this today.</w:t>
      </w:r>
    </w:p>
    <w:p w14:paraId="20606A73" w14:textId="2D69FDF2" w:rsidR="00211F99" w:rsidRPr="005C2F39" w:rsidRDefault="007F6833" w:rsidP="00211F99">
      <w:pPr>
        <w:pStyle w:val="ListParagraph"/>
        <w:numPr>
          <w:ilvl w:val="0"/>
          <w:numId w:val="5"/>
        </w:numPr>
        <w:ind w:firstLineChars="0"/>
        <w:rPr>
          <w:sz w:val="20"/>
          <w:szCs w:val="20"/>
        </w:rPr>
      </w:pPr>
      <w:r w:rsidRPr="005C2F39">
        <w:rPr>
          <w:sz w:val="20"/>
          <w:szCs w:val="20"/>
        </w:rPr>
        <w:t>Remove stage-3 code from Change Requests</w:t>
      </w:r>
      <w:r w:rsidR="00604D83">
        <w:rPr>
          <w:sz w:val="20"/>
          <w:szCs w:val="20"/>
        </w:rPr>
        <w:t>:</w:t>
      </w:r>
      <w:r w:rsidRPr="005C2F39">
        <w:rPr>
          <w:sz w:val="20"/>
          <w:szCs w:val="20"/>
        </w:rPr>
        <w:t xml:space="preserve"> both for CRs sent to </w:t>
      </w:r>
      <w:r w:rsidR="00B51055">
        <w:rPr>
          <w:sz w:val="20"/>
          <w:szCs w:val="20"/>
        </w:rPr>
        <w:t xml:space="preserve">the workgroup (e.g., </w:t>
      </w:r>
      <w:r w:rsidRPr="005C2F39">
        <w:rPr>
          <w:sz w:val="20"/>
          <w:szCs w:val="20"/>
        </w:rPr>
        <w:t>SA5</w:t>
      </w:r>
      <w:r w:rsidR="00B51055">
        <w:rPr>
          <w:sz w:val="20"/>
          <w:szCs w:val="20"/>
        </w:rPr>
        <w:t>)</w:t>
      </w:r>
      <w:r w:rsidRPr="005C2F39">
        <w:rPr>
          <w:sz w:val="20"/>
          <w:szCs w:val="20"/>
        </w:rPr>
        <w:t xml:space="preserve"> but also from CRs sent the</w:t>
      </w:r>
      <w:r w:rsidR="00FC0474" w:rsidRPr="005C2F39">
        <w:rPr>
          <w:sz w:val="20"/>
          <w:szCs w:val="20"/>
        </w:rPr>
        <w:t xml:space="preserve"> </w:t>
      </w:r>
      <w:r w:rsidR="00E6564C" w:rsidRPr="005C2F39">
        <w:rPr>
          <w:sz w:val="20"/>
          <w:szCs w:val="20"/>
        </w:rPr>
        <w:t xml:space="preserve">from </w:t>
      </w:r>
      <w:r w:rsidR="00B51055">
        <w:rPr>
          <w:sz w:val="20"/>
          <w:szCs w:val="20"/>
        </w:rPr>
        <w:t xml:space="preserve">workgroup (e.g., </w:t>
      </w:r>
      <w:r w:rsidR="00E6564C" w:rsidRPr="005C2F39">
        <w:rPr>
          <w:sz w:val="20"/>
          <w:szCs w:val="20"/>
        </w:rPr>
        <w:t>SA5</w:t>
      </w:r>
      <w:r w:rsidR="00B51055">
        <w:rPr>
          <w:sz w:val="20"/>
          <w:szCs w:val="20"/>
        </w:rPr>
        <w:t>)</w:t>
      </w:r>
      <w:r w:rsidR="00E6564C" w:rsidRPr="005C2F39">
        <w:rPr>
          <w:sz w:val="20"/>
          <w:szCs w:val="20"/>
        </w:rPr>
        <w:t xml:space="preserve"> to the</w:t>
      </w:r>
      <w:r w:rsidR="00D03033">
        <w:rPr>
          <w:sz w:val="20"/>
          <w:szCs w:val="20"/>
        </w:rPr>
        <w:t>ir</w:t>
      </w:r>
      <w:r w:rsidR="00E6564C" w:rsidRPr="005C2F39">
        <w:rPr>
          <w:sz w:val="20"/>
          <w:szCs w:val="20"/>
        </w:rPr>
        <w:t xml:space="preserve"> </w:t>
      </w:r>
      <w:r w:rsidR="00D03033">
        <w:rPr>
          <w:sz w:val="20"/>
          <w:szCs w:val="20"/>
        </w:rPr>
        <w:t>TSG</w:t>
      </w:r>
      <w:r w:rsidRPr="005C2F39">
        <w:rPr>
          <w:sz w:val="20"/>
          <w:szCs w:val="20"/>
        </w:rPr>
        <w:t xml:space="preserve"> plenary. Any proposed code changes shall be documented in</w:t>
      </w:r>
      <w:r w:rsidR="00105365" w:rsidRPr="005C2F39">
        <w:rPr>
          <w:sz w:val="20"/>
          <w:szCs w:val="20"/>
        </w:rPr>
        <w:t xml:space="preserve"> </w:t>
      </w:r>
      <w:r w:rsidRPr="005C2F39">
        <w:rPr>
          <w:sz w:val="20"/>
          <w:szCs w:val="20"/>
        </w:rPr>
        <w:t xml:space="preserve">a separate </w:t>
      </w:r>
      <w:r w:rsidR="00105365" w:rsidRPr="005C2F39">
        <w:rPr>
          <w:sz w:val="20"/>
          <w:szCs w:val="20"/>
        </w:rPr>
        <w:t xml:space="preserve">CR </w:t>
      </w:r>
      <w:r w:rsidRPr="005C2F39">
        <w:rPr>
          <w:sz w:val="20"/>
          <w:szCs w:val="20"/>
        </w:rPr>
        <w:t>branch in Forge</w:t>
      </w:r>
      <w:r w:rsidR="00211F99" w:rsidRPr="005C2F39">
        <w:rPr>
          <w:sz w:val="20"/>
          <w:szCs w:val="20"/>
        </w:rPr>
        <w:t xml:space="preserve"> (as today)</w:t>
      </w:r>
      <w:r w:rsidRPr="005C2F39">
        <w:rPr>
          <w:sz w:val="20"/>
          <w:szCs w:val="20"/>
        </w:rPr>
        <w:t>.</w:t>
      </w:r>
      <w:r w:rsidR="00105365" w:rsidRPr="005C2F39">
        <w:rPr>
          <w:sz w:val="20"/>
          <w:szCs w:val="20"/>
        </w:rPr>
        <w:t xml:space="preserve"> The word CR document shall reference a Merge-Request/Commit for the CR branch in Forge where the single and normative version of the propose</w:t>
      </w:r>
      <w:r w:rsidR="00211F99" w:rsidRPr="005C2F39">
        <w:rPr>
          <w:sz w:val="20"/>
          <w:szCs w:val="20"/>
        </w:rPr>
        <w:t>d</w:t>
      </w:r>
      <w:r w:rsidR="00105365" w:rsidRPr="005C2F39">
        <w:rPr>
          <w:sz w:val="20"/>
          <w:szCs w:val="20"/>
        </w:rPr>
        <w:t xml:space="preserve"> code changes </w:t>
      </w:r>
      <w:r w:rsidR="00211F99" w:rsidRPr="005C2F39">
        <w:rPr>
          <w:sz w:val="20"/>
          <w:szCs w:val="20"/>
        </w:rPr>
        <w:t>shall be</w:t>
      </w:r>
      <w:r w:rsidR="00105365" w:rsidRPr="005C2F39">
        <w:rPr>
          <w:sz w:val="20"/>
          <w:szCs w:val="20"/>
        </w:rPr>
        <w:t xml:space="preserve"> stored. All reviews and updates of the code shall be done in Forge</w:t>
      </w:r>
      <w:r w:rsidR="00211F99" w:rsidRPr="005C2F39">
        <w:rPr>
          <w:sz w:val="20"/>
          <w:szCs w:val="20"/>
        </w:rPr>
        <w:t xml:space="preserve">. If a CR contains ONLY stage-3 updates the CR document shall still retain its </w:t>
      </w:r>
      <w:r w:rsidR="00380695" w:rsidRPr="005C2F39">
        <w:rPr>
          <w:sz w:val="20"/>
          <w:szCs w:val="20"/>
        </w:rPr>
        <w:t>coverpage but</w:t>
      </w:r>
      <w:r w:rsidR="00211F99" w:rsidRPr="005C2F39">
        <w:rPr>
          <w:sz w:val="20"/>
          <w:szCs w:val="20"/>
        </w:rPr>
        <w:t xml:space="preserve"> will have no other content</w:t>
      </w:r>
      <w:r w:rsidR="0086477E" w:rsidRPr="005C2F39">
        <w:rPr>
          <w:sz w:val="20"/>
          <w:szCs w:val="20"/>
        </w:rPr>
        <w:t xml:space="preserve"> (see </w:t>
      </w:r>
      <w:r w:rsidR="0086477E" w:rsidRPr="005C2F39">
        <w:rPr>
          <w:sz w:val="20"/>
          <w:szCs w:val="20"/>
        </w:rPr>
        <w:fldChar w:fldCharType="begin"/>
      </w:r>
      <w:r w:rsidR="0086477E" w:rsidRPr="005C2F39">
        <w:rPr>
          <w:sz w:val="20"/>
          <w:szCs w:val="20"/>
        </w:rPr>
        <w:instrText xml:space="preserve"> REF _Ref123680954 \r \h </w:instrText>
      </w:r>
      <w:r w:rsidR="00C053AF">
        <w:rPr>
          <w:sz w:val="20"/>
          <w:szCs w:val="20"/>
        </w:rPr>
        <w:instrText xml:space="preserve"> \* MERGEFORMAT </w:instrText>
      </w:r>
      <w:r w:rsidR="0086477E" w:rsidRPr="005C2F39">
        <w:rPr>
          <w:sz w:val="20"/>
          <w:szCs w:val="20"/>
        </w:rPr>
      </w:r>
      <w:r w:rsidR="0086477E" w:rsidRPr="005C2F39">
        <w:rPr>
          <w:sz w:val="20"/>
          <w:szCs w:val="20"/>
        </w:rPr>
        <w:fldChar w:fldCharType="separate"/>
      </w:r>
      <w:r w:rsidR="0086477E" w:rsidRPr="005C2F39">
        <w:rPr>
          <w:sz w:val="20"/>
          <w:szCs w:val="20"/>
        </w:rPr>
        <w:t>[</w:t>
      </w:r>
      <w:r w:rsidR="00DE0397">
        <w:rPr>
          <w:sz w:val="20"/>
          <w:szCs w:val="20"/>
        </w:rPr>
        <w:t>2</w:t>
      </w:r>
      <w:r w:rsidR="0086477E" w:rsidRPr="005C2F39">
        <w:rPr>
          <w:sz w:val="20"/>
          <w:szCs w:val="20"/>
        </w:rPr>
        <w:t>]</w:t>
      </w:r>
      <w:r w:rsidR="0086477E" w:rsidRPr="005C2F39">
        <w:rPr>
          <w:sz w:val="20"/>
          <w:szCs w:val="20"/>
        </w:rPr>
        <w:fldChar w:fldCharType="end"/>
      </w:r>
      <w:r w:rsidR="0086477E" w:rsidRPr="005C2F39">
        <w:rPr>
          <w:sz w:val="20"/>
          <w:szCs w:val="20"/>
        </w:rPr>
        <w:t>)</w:t>
      </w:r>
      <w:r w:rsidR="00211F99" w:rsidRPr="005C2F39">
        <w:rPr>
          <w:sz w:val="20"/>
          <w:szCs w:val="20"/>
        </w:rPr>
        <w:t xml:space="preserve">. If the CR contains both Stage-3 and other </w:t>
      </w:r>
      <w:r w:rsidR="00380695" w:rsidRPr="005C2F39">
        <w:rPr>
          <w:sz w:val="20"/>
          <w:szCs w:val="20"/>
        </w:rPr>
        <w:t>e.g.,</w:t>
      </w:r>
      <w:r w:rsidR="00211F99" w:rsidRPr="005C2F39">
        <w:rPr>
          <w:sz w:val="20"/>
          <w:szCs w:val="20"/>
        </w:rPr>
        <w:t xml:space="preserve"> Stage-2 parts, the "other" parts of the CR are documented as today, but the stage-3 parts are removed and replaced with a single Forge reference.</w:t>
      </w:r>
    </w:p>
    <w:p w14:paraId="7327B678" w14:textId="1DB3195E" w:rsidR="007F6833" w:rsidRPr="005C2F39" w:rsidRDefault="007F6833" w:rsidP="00211F99">
      <w:pPr>
        <w:pStyle w:val="ListParagraph"/>
        <w:numPr>
          <w:ilvl w:val="0"/>
          <w:numId w:val="5"/>
        </w:numPr>
        <w:ind w:firstLineChars="0"/>
        <w:rPr>
          <w:sz w:val="20"/>
          <w:szCs w:val="20"/>
        </w:rPr>
      </w:pPr>
      <w:r w:rsidRPr="005C2F39">
        <w:rPr>
          <w:sz w:val="20"/>
          <w:szCs w:val="20"/>
        </w:rPr>
        <w:t>Declare that the code in the Forge repository is normative</w:t>
      </w:r>
      <w:r w:rsidR="00A66D5A" w:rsidRPr="005C2F39">
        <w:rPr>
          <w:sz w:val="20"/>
          <w:szCs w:val="20"/>
        </w:rPr>
        <w:t xml:space="preserve">. </w:t>
      </w:r>
      <w:r w:rsidR="00211F99" w:rsidRPr="005C2F39">
        <w:rPr>
          <w:sz w:val="20"/>
          <w:szCs w:val="20"/>
        </w:rPr>
        <w:t xml:space="preserve">Remove the code from the </w:t>
      </w:r>
      <w:r w:rsidR="00A66D5A" w:rsidRPr="005C2F39">
        <w:rPr>
          <w:sz w:val="20"/>
          <w:szCs w:val="20"/>
        </w:rPr>
        <w:t>annexes</w:t>
      </w:r>
      <w:r w:rsidR="00211F99" w:rsidRPr="005C2F39">
        <w:rPr>
          <w:sz w:val="20"/>
          <w:szCs w:val="20"/>
        </w:rPr>
        <w:t xml:space="preserve"> of </w:t>
      </w:r>
      <w:r w:rsidR="00CA53B6">
        <w:rPr>
          <w:sz w:val="20"/>
          <w:szCs w:val="20"/>
        </w:rPr>
        <w:t>MS</w:t>
      </w:r>
      <w:r w:rsidR="00971D9E">
        <w:rPr>
          <w:sz w:val="20"/>
          <w:szCs w:val="20"/>
        </w:rPr>
        <w:t xml:space="preserve"> Word </w:t>
      </w:r>
      <w:r w:rsidR="00211F99" w:rsidRPr="005C2F39">
        <w:rPr>
          <w:sz w:val="20"/>
          <w:szCs w:val="20"/>
        </w:rPr>
        <w:t>technical specifications.</w:t>
      </w:r>
      <w:r w:rsidR="00B56E28">
        <w:rPr>
          <w:sz w:val="20"/>
          <w:szCs w:val="20"/>
        </w:rPr>
        <w:t xml:space="preserve"> </w:t>
      </w:r>
      <w:r w:rsidR="00BD1481">
        <w:rPr>
          <w:sz w:val="20"/>
          <w:szCs w:val="20"/>
        </w:rPr>
        <w:t xml:space="preserve">Already today </w:t>
      </w:r>
      <w:r w:rsidR="00BD1481" w:rsidRPr="00B56E28">
        <w:rPr>
          <w:sz w:val="20"/>
          <w:szCs w:val="20"/>
        </w:rPr>
        <w:t>Specification drafting rules</w:t>
      </w:r>
      <w:r w:rsidR="00BD1481">
        <w:rPr>
          <w:sz w:val="20"/>
          <w:szCs w:val="20"/>
        </w:rPr>
        <w:fldChar w:fldCharType="begin"/>
      </w:r>
      <w:r w:rsidR="00BD1481">
        <w:rPr>
          <w:sz w:val="20"/>
          <w:szCs w:val="20"/>
        </w:rPr>
        <w:instrText xml:space="preserve"> REF _Ref126752389 \r \h </w:instrText>
      </w:r>
      <w:r w:rsidR="00BD1481">
        <w:rPr>
          <w:sz w:val="20"/>
          <w:szCs w:val="20"/>
        </w:rPr>
      </w:r>
      <w:r w:rsidR="00BD1481">
        <w:rPr>
          <w:sz w:val="20"/>
          <w:szCs w:val="20"/>
        </w:rPr>
        <w:fldChar w:fldCharType="separate"/>
      </w:r>
      <w:r w:rsidR="00BD1481">
        <w:rPr>
          <w:sz w:val="20"/>
          <w:szCs w:val="20"/>
        </w:rPr>
        <w:t>[</w:t>
      </w:r>
      <w:r w:rsidR="004E570D">
        <w:rPr>
          <w:sz w:val="20"/>
          <w:szCs w:val="20"/>
        </w:rPr>
        <w:t>5</w:t>
      </w:r>
      <w:r w:rsidR="00BD1481">
        <w:rPr>
          <w:sz w:val="20"/>
          <w:szCs w:val="20"/>
        </w:rPr>
        <w:t>]</w:t>
      </w:r>
      <w:r w:rsidR="00BD1481">
        <w:rPr>
          <w:sz w:val="20"/>
          <w:szCs w:val="20"/>
        </w:rPr>
        <w:fldChar w:fldCharType="end"/>
      </w:r>
      <w:r w:rsidR="00BD1481">
        <w:rPr>
          <w:sz w:val="20"/>
          <w:szCs w:val="20"/>
        </w:rPr>
        <w:t xml:space="preserve"> prescribe that “</w:t>
      </w:r>
      <w:r w:rsidR="00BD1481" w:rsidRPr="00B56E28">
        <w:rPr>
          <w:sz w:val="20"/>
          <w:szCs w:val="20"/>
        </w:rPr>
        <w:t>Large volumes of program code, source code or formal description language shall be placed in a separate file.</w:t>
      </w:r>
      <w:r w:rsidR="00BD1481">
        <w:rPr>
          <w:sz w:val="20"/>
          <w:szCs w:val="20"/>
        </w:rPr>
        <w:t>” We have documents with over 2</w:t>
      </w:r>
      <w:r w:rsidR="003B7594">
        <w:rPr>
          <w:sz w:val="20"/>
          <w:szCs w:val="20"/>
        </w:rPr>
        <w:t>2</w:t>
      </w:r>
      <w:r w:rsidR="00BD1481">
        <w:rPr>
          <w:sz w:val="20"/>
          <w:szCs w:val="20"/>
        </w:rPr>
        <w:t>0 pages of code, so the current practice is questionable.</w:t>
      </w:r>
    </w:p>
    <w:p w14:paraId="305F0294" w14:textId="0AC894AD" w:rsidR="007F6833" w:rsidRPr="005C2F39" w:rsidRDefault="007F6833" w:rsidP="00211F99">
      <w:pPr>
        <w:pStyle w:val="ListParagraph"/>
        <w:numPr>
          <w:ilvl w:val="0"/>
          <w:numId w:val="5"/>
        </w:numPr>
        <w:ind w:firstLineChars="0"/>
        <w:rPr>
          <w:sz w:val="20"/>
          <w:szCs w:val="20"/>
        </w:rPr>
      </w:pPr>
      <w:r w:rsidRPr="005C2F39">
        <w:rPr>
          <w:sz w:val="20"/>
          <w:szCs w:val="20"/>
        </w:rPr>
        <w:t xml:space="preserve">MCC shall attach </w:t>
      </w:r>
      <w:r w:rsidR="00211F99" w:rsidRPr="005C2F39">
        <w:rPr>
          <w:sz w:val="20"/>
          <w:szCs w:val="20"/>
        </w:rPr>
        <w:t xml:space="preserve">a </w:t>
      </w:r>
      <w:r w:rsidRPr="005C2F39">
        <w:rPr>
          <w:sz w:val="20"/>
          <w:szCs w:val="20"/>
        </w:rPr>
        <w:t xml:space="preserve">zipped copy of the </w:t>
      </w:r>
      <w:r w:rsidR="00C02D5B">
        <w:rPr>
          <w:sz w:val="20"/>
          <w:szCs w:val="20"/>
        </w:rPr>
        <w:t xml:space="preserve">(Forge) </w:t>
      </w:r>
      <w:r w:rsidRPr="005C2F39">
        <w:rPr>
          <w:sz w:val="20"/>
          <w:szCs w:val="20"/>
        </w:rPr>
        <w:t xml:space="preserve">code </w:t>
      </w:r>
      <w:r w:rsidR="00A66D5A" w:rsidRPr="005C2F39">
        <w:rPr>
          <w:sz w:val="20"/>
          <w:szCs w:val="20"/>
        </w:rPr>
        <w:t>beside</w:t>
      </w:r>
      <w:r w:rsidRPr="005C2F39">
        <w:rPr>
          <w:sz w:val="20"/>
          <w:szCs w:val="20"/>
        </w:rPr>
        <w:t xml:space="preserve"> the </w:t>
      </w:r>
      <w:r w:rsidR="00A66D5A" w:rsidRPr="005C2F39">
        <w:rPr>
          <w:sz w:val="20"/>
          <w:szCs w:val="20"/>
        </w:rPr>
        <w:t xml:space="preserve">MS Word </w:t>
      </w:r>
      <w:r w:rsidRPr="005C2F39">
        <w:rPr>
          <w:sz w:val="20"/>
          <w:szCs w:val="20"/>
        </w:rPr>
        <w:t xml:space="preserve">technical specification documents </w:t>
      </w:r>
      <w:r w:rsidR="00380695" w:rsidRPr="005C2F39">
        <w:rPr>
          <w:sz w:val="20"/>
          <w:szCs w:val="20"/>
        </w:rPr>
        <w:t>during</w:t>
      </w:r>
      <w:r w:rsidRPr="005C2F39">
        <w:rPr>
          <w:sz w:val="20"/>
          <w:szCs w:val="20"/>
        </w:rPr>
        <w:t xml:space="preserve"> each update cycle.</w:t>
      </w:r>
      <w:r w:rsidR="00702A58" w:rsidRPr="005C2F39">
        <w:rPr>
          <w:sz w:val="20"/>
          <w:szCs w:val="20"/>
        </w:rPr>
        <w:t xml:space="preserve"> The purpose of this copy is to</w:t>
      </w:r>
    </w:p>
    <w:p w14:paraId="7DF44B13" w14:textId="51852041" w:rsidR="00702A58" w:rsidRPr="005C2F39" w:rsidRDefault="00702A58" w:rsidP="00702A58">
      <w:pPr>
        <w:pStyle w:val="ListParagraph"/>
        <w:numPr>
          <w:ilvl w:val="1"/>
          <w:numId w:val="5"/>
        </w:numPr>
        <w:ind w:firstLineChars="0"/>
        <w:rPr>
          <w:sz w:val="20"/>
          <w:szCs w:val="20"/>
        </w:rPr>
      </w:pPr>
      <w:r w:rsidRPr="005C2F39">
        <w:rPr>
          <w:sz w:val="20"/>
          <w:szCs w:val="20"/>
        </w:rPr>
        <w:t>Allow fetching the code from the zip file in the unlikely case if someone does not have Forge access.</w:t>
      </w:r>
    </w:p>
    <w:p w14:paraId="7B3332A7" w14:textId="1735D814" w:rsidR="00702A58" w:rsidRPr="005C2F39" w:rsidRDefault="00702A58" w:rsidP="00702A58">
      <w:pPr>
        <w:pStyle w:val="ListParagraph"/>
        <w:numPr>
          <w:ilvl w:val="1"/>
          <w:numId w:val="5"/>
        </w:numPr>
        <w:ind w:firstLineChars="0"/>
        <w:rPr>
          <w:sz w:val="20"/>
          <w:szCs w:val="20"/>
        </w:rPr>
      </w:pPr>
      <w:r w:rsidRPr="005C2F39">
        <w:rPr>
          <w:sz w:val="20"/>
          <w:szCs w:val="20"/>
        </w:rPr>
        <w:t>Serve as a backup in the most unlikely case if the Forge storage is unavailable. (There is no reason for Forge to have a lower availability than the Word document storage.)</w:t>
      </w:r>
    </w:p>
    <w:p w14:paraId="07AF2FEA" w14:textId="7AE0FAF2" w:rsidR="00702A58" w:rsidRPr="005C2F39" w:rsidRDefault="00702A58" w:rsidP="00702A58">
      <w:pPr>
        <w:pStyle w:val="ListParagraph"/>
        <w:numPr>
          <w:ilvl w:val="1"/>
          <w:numId w:val="5"/>
        </w:numPr>
        <w:ind w:firstLineChars="0"/>
        <w:rPr>
          <w:sz w:val="20"/>
          <w:szCs w:val="20"/>
        </w:rPr>
      </w:pPr>
      <w:r w:rsidRPr="005C2F39">
        <w:rPr>
          <w:sz w:val="20"/>
          <w:szCs w:val="20"/>
        </w:rPr>
        <w:t xml:space="preserve">To make the process change smaller, by </w:t>
      </w:r>
      <w:r w:rsidR="00CA53B6" w:rsidRPr="005C2F39">
        <w:rPr>
          <w:sz w:val="20"/>
          <w:szCs w:val="20"/>
        </w:rPr>
        <w:t>keeping</w:t>
      </w:r>
      <w:r w:rsidRPr="005C2F39">
        <w:rPr>
          <w:sz w:val="20"/>
          <w:szCs w:val="20"/>
        </w:rPr>
        <w:t xml:space="preserve"> the code in the technical </w:t>
      </w:r>
      <w:r w:rsidR="00380695" w:rsidRPr="005C2F39">
        <w:rPr>
          <w:sz w:val="20"/>
          <w:szCs w:val="20"/>
        </w:rPr>
        <w:t>specification</w:t>
      </w:r>
      <w:r w:rsidRPr="005C2F39">
        <w:rPr>
          <w:sz w:val="20"/>
          <w:szCs w:val="20"/>
        </w:rPr>
        <w:t xml:space="preserve"> too.</w:t>
      </w:r>
    </w:p>
    <w:p w14:paraId="2CB894CB" w14:textId="77777777" w:rsidR="00C02D5B" w:rsidRDefault="00C02D5B" w:rsidP="00ED4EF9"/>
    <w:p w14:paraId="1E586781" w14:textId="240800EA" w:rsidR="005602BE" w:rsidRDefault="005602BE" w:rsidP="00ED4EF9">
      <w:r w:rsidRPr="00D03033">
        <w:t>The above process/solution may be used or not used (staying with the current process) separately for each technical specification and each solution set (YANG, OpenApi, XSD). It shall be declared</w:t>
      </w:r>
      <w:r w:rsidRPr="005C2F39">
        <w:t xml:space="preserve"> in each specification and for each solution set separately if</w:t>
      </w:r>
      <w:r w:rsidR="00C02D5B">
        <w:t xml:space="preserve"> the</w:t>
      </w:r>
      <w:r w:rsidRPr="00D03033">
        <w:t xml:space="preserve"> normative source code is stored in Forge; </w:t>
      </w:r>
      <w:r w:rsidR="00CA53B6" w:rsidRPr="00D03033">
        <w:t>otherwise,</w:t>
      </w:r>
      <w:r w:rsidRPr="00D03033">
        <w:t xml:space="preserve"> the current source code handling process appl</w:t>
      </w:r>
      <w:r w:rsidR="00E6564C" w:rsidRPr="005C2F39">
        <w:t>ies</w:t>
      </w:r>
      <w:r w:rsidRPr="005C2F39">
        <w:t>.</w:t>
      </w:r>
    </w:p>
    <w:p w14:paraId="04E0B1D4" w14:textId="0EFF7268" w:rsidR="00105365" w:rsidRDefault="006B61F5" w:rsidP="00105365">
      <w:pPr>
        <w:pStyle w:val="Heading3"/>
        <w:rPr>
          <w:lang w:eastAsia="zh-CN"/>
        </w:rPr>
      </w:pPr>
      <w:r>
        <w:t>4</w:t>
      </w:r>
      <w:r w:rsidR="00105365">
        <w:rPr>
          <w:lang w:eastAsia="zh-CN"/>
        </w:rPr>
        <w:t>.</w:t>
      </w:r>
      <w:r w:rsidR="005E67D5">
        <w:rPr>
          <w:lang w:eastAsia="zh-CN"/>
        </w:rPr>
        <w:t>3</w:t>
      </w:r>
      <w:r w:rsidR="00105365">
        <w:rPr>
          <w:lang w:eastAsia="zh-CN"/>
        </w:rPr>
        <w:t>.</w:t>
      </w:r>
      <w:r w:rsidR="005E67D5">
        <w:rPr>
          <w:lang w:eastAsia="zh-CN"/>
        </w:rPr>
        <w:t>1</w:t>
      </w:r>
      <w:r w:rsidR="00105365">
        <w:rPr>
          <w:lang w:eastAsia="zh-CN"/>
        </w:rPr>
        <w:tab/>
        <w:t xml:space="preserve">Changes </w:t>
      </w:r>
      <w:r w:rsidR="00A66D5A">
        <w:rPr>
          <w:lang w:eastAsia="zh-CN"/>
        </w:rPr>
        <w:t xml:space="preserve">for </w:t>
      </w:r>
      <w:r w:rsidR="00105365">
        <w:rPr>
          <w:lang w:eastAsia="zh-CN"/>
        </w:rPr>
        <w:t>Stage-3 Only</w:t>
      </w:r>
    </w:p>
    <w:p w14:paraId="6D185057" w14:textId="74D45ED8" w:rsidR="00105365" w:rsidRDefault="00105365" w:rsidP="00105365">
      <w:pPr>
        <w:rPr>
          <w:lang w:eastAsia="zh-CN"/>
        </w:rPr>
      </w:pPr>
      <w:r>
        <w:rPr>
          <w:lang w:eastAsia="zh-CN"/>
        </w:rPr>
        <w:t xml:space="preserve">The above solution changes only a small part of the current </w:t>
      </w:r>
      <w:r w:rsidR="00E066C5">
        <w:rPr>
          <w:lang w:eastAsia="zh-CN"/>
        </w:rPr>
        <w:t>3GPP</w:t>
      </w:r>
      <w:r>
        <w:rPr>
          <w:lang w:eastAsia="zh-CN"/>
        </w:rPr>
        <w:t xml:space="preserve"> working process. </w:t>
      </w:r>
    </w:p>
    <w:p w14:paraId="0DB77E4A" w14:textId="364649AC" w:rsidR="00105365" w:rsidRDefault="00105365" w:rsidP="00105365">
      <w:pPr>
        <w:rPr>
          <w:lang w:eastAsia="zh-CN"/>
        </w:rPr>
      </w:pPr>
      <w:r>
        <w:rPr>
          <w:lang w:eastAsia="zh-CN"/>
        </w:rPr>
        <w:t xml:space="preserve">It does not </w:t>
      </w:r>
      <w:r w:rsidR="00380695">
        <w:rPr>
          <w:lang w:eastAsia="zh-CN"/>
        </w:rPr>
        <w:t>change how</w:t>
      </w:r>
      <w:r>
        <w:rPr>
          <w:lang w:eastAsia="zh-CN"/>
        </w:rPr>
        <w:t xml:space="preserve"> stage-1, stage-2 or any other specification work is handled (except stage-3 code handling). CR, TS, TR documents or their handling </w:t>
      </w:r>
      <w:r w:rsidR="00211F99">
        <w:rPr>
          <w:lang w:eastAsia="zh-CN"/>
        </w:rPr>
        <w:t>is</w:t>
      </w:r>
      <w:r>
        <w:rPr>
          <w:lang w:eastAsia="zh-CN"/>
        </w:rPr>
        <w:t xml:space="preserve"> not changed (except stage-3 code handling). </w:t>
      </w:r>
    </w:p>
    <w:p w14:paraId="58DAE760" w14:textId="78D4BAE6" w:rsidR="00105365" w:rsidRDefault="00105365" w:rsidP="00105365">
      <w:pPr>
        <w:rPr>
          <w:lang w:eastAsia="zh-CN"/>
        </w:rPr>
      </w:pPr>
      <w:r>
        <w:rPr>
          <w:lang w:eastAsia="zh-CN"/>
        </w:rPr>
        <w:t xml:space="preserve">Change Request </w:t>
      </w:r>
      <w:r w:rsidR="00211F99">
        <w:rPr>
          <w:lang w:eastAsia="zh-CN"/>
        </w:rPr>
        <w:t>documents</w:t>
      </w:r>
      <w:r>
        <w:rPr>
          <w:lang w:eastAsia="zh-CN"/>
        </w:rPr>
        <w:t xml:space="preserve"> </w:t>
      </w:r>
      <w:r w:rsidR="00211F99">
        <w:rPr>
          <w:lang w:eastAsia="zh-CN"/>
        </w:rPr>
        <w:t xml:space="preserve">shall be written, numbered, </w:t>
      </w:r>
      <w:r w:rsidR="00CA53B6">
        <w:rPr>
          <w:lang w:eastAsia="zh-CN"/>
        </w:rPr>
        <w:t>tracked,</w:t>
      </w:r>
      <w:r w:rsidR="00211F99">
        <w:rPr>
          <w:lang w:eastAsia="zh-CN"/>
        </w:rPr>
        <w:t xml:space="preserve"> and stored as today. The only difference being that if the CR contains stage-3 code changes, those changes are only represented as a Forge reference. </w:t>
      </w:r>
    </w:p>
    <w:p w14:paraId="1C20321C" w14:textId="1A648635" w:rsidR="00211F99" w:rsidRPr="00105365" w:rsidRDefault="00211F99" w:rsidP="00105365">
      <w:pPr>
        <w:rPr>
          <w:lang w:eastAsia="zh-CN"/>
        </w:rPr>
      </w:pPr>
      <w:r>
        <w:rPr>
          <w:lang w:eastAsia="zh-CN"/>
        </w:rPr>
        <w:t xml:space="preserve">TS document shall still keep the </w:t>
      </w:r>
      <w:r w:rsidR="00CE7907">
        <w:rPr>
          <w:lang w:eastAsia="zh-CN"/>
        </w:rPr>
        <w:t>"</w:t>
      </w:r>
      <w:r w:rsidR="00CE7907">
        <w:t>Change history" clause documenting reasons for document changes.</w:t>
      </w:r>
    </w:p>
    <w:p w14:paraId="0E5A0365" w14:textId="1412EF76" w:rsidR="000374F1" w:rsidRDefault="006B61F5" w:rsidP="000374F1">
      <w:pPr>
        <w:pStyle w:val="Heading3"/>
      </w:pPr>
      <w:r>
        <w:t>4</w:t>
      </w:r>
      <w:r w:rsidR="000374F1">
        <w:t>.</w:t>
      </w:r>
      <w:r w:rsidR="005E67D5">
        <w:t>3</w:t>
      </w:r>
      <w:r w:rsidR="000374F1">
        <w:t>.</w:t>
      </w:r>
      <w:r w:rsidR="005E67D5">
        <w:t>2</w:t>
      </w:r>
      <w:r w:rsidR="00105365">
        <w:tab/>
      </w:r>
      <w:r w:rsidR="00CE7907">
        <w:t>Advantages</w:t>
      </w:r>
      <w:r w:rsidR="000374F1">
        <w:t xml:space="preserve"> of the solution</w:t>
      </w:r>
      <w:r w:rsidR="00CE7907">
        <w:t xml:space="preserve"> - Efficiency</w:t>
      </w:r>
    </w:p>
    <w:p w14:paraId="77B2BFF3" w14:textId="520B4367" w:rsidR="00105365" w:rsidRPr="00D03033" w:rsidRDefault="00105365" w:rsidP="00105365">
      <w:r w:rsidRPr="00D03033">
        <w:t>The solution has the following advantages compared to current procedures:</w:t>
      </w:r>
    </w:p>
    <w:p w14:paraId="1525B2FE" w14:textId="7B807D3A" w:rsidR="00105365" w:rsidRPr="00D03033" w:rsidRDefault="00CE7907" w:rsidP="00A66D5A">
      <w:pPr>
        <w:pStyle w:val="ListParagraph"/>
        <w:numPr>
          <w:ilvl w:val="0"/>
          <w:numId w:val="8"/>
        </w:numPr>
        <w:ind w:firstLineChars="0"/>
        <w:rPr>
          <w:sz w:val="20"/>
          <w:szCs w:val="20"/>
        </w:rPr>
      </w:pPr>
      <w:r w:rsidRPr="00D03033">
        <w:rPr>
          <w:sz w:val="20"/>
          <w:szCs w:val="20"/>
        </w:rPr>
        <w:t xml:space="preserve">Consistency - Users of the specifications will use the normative code from Forge, never a potentially inconsistent copy (as happens today.) The copy of the code </w:t>
      </w:r>
      <w:r w:rsidR="00A66D5A" w:rsidRPr="00D03033">
        <w:rPr>
          <w:sz w:val="20"/>
          <w:szCs w:val="20"/>
        </w:rPr>
        <w:t>attached to</w:t>
      </w:r>
      <w:r w:rsidRPr="00D03033">
        <w:rPr>
          <w:sz w:val="20"/>
          <w:szCs w:val="20"/>
        </w:rPr>
        <w:t xml:space="preserve"> the TS documents will be in zipped plain files. These can be </w:t>
      </w:r>
      <w:r w:rsidR="00A66D5A" w:rsidRPr="00D03033">
        <w:rPr>
          <w:sz w:val="20"/>
          <w:szCs w:val="20"/>
        </w:rPr>
        <w:t>automatically downloaded from Forge/</w:t>
      </w:r>
      <w:r w:rsidR="00380695" w:rsidRPr="00D03033">
        <w:rPr>
          <w:sz w:val="20"/>
          <w:szCs w:val="20"/>
        </w:rPr>
        <w:t>Git;</w:t>
      </w:r>
      <w:r w:rsidR="00A66D5A" w:rsidRPr="00D03033">
        <w:rPr>
          <w:sz w:val="20"/>
          <w:szCs w:val="20"/>
        </w:rPr>
        <w:t xml:space="preserve"> </w:t>
      </w:r>
      <w:r w:rsidR="00380695" w:rsidRPr="00D03033">
        <w:rPr>
          <w:sz w:val="20"/>
          <w:szCs w:val="20"/>
        </w:rPr>
        <w:t>thus,</w:t>
      </w:r>
      <w:r w:rsidR="00A66D5A" w:rsidRPr="00D03033">
        <w:rPr>
          <w:sz w:val="20"/>
          <w:szCs w:val="20"/>
        </w:rPr>
        <w:t xml:space="preserve"> they will be an exact copy of the Forge code.</w:t>
      </w:r>
    </w:p>
    <w:p w14:paraId="4FC1ECC9" w14:textId="1D09EF25" w:rsidR="00A66D5A" w:rsidRPr="00D03033" w:rsidRDefault="00A66D5A" w:rsidP="002E51D9">
      <w:pPr>
        <w:pStyle w:val="ListParagraph"/>
        <w:numPr>
          <w:ilvl w:val="0"/>
          <w:numId w:val="8"/>
        </w:numPr>
        <w:ind w:firstLineChars="0"/>
        <w:rPr>
          <w:sz w:val="20"/>
          <w:szCs w:val="20"/>
        </w:rPr>
      </w:pPr>
      <w:r w:rsidRPr="00D03033">
        <w:rPr>
          <w:sz w:val="20"/>
          <w:szCs w:val="20"/>
        </w:rPr>
        <w:t xml:space="preserve">Code is documented only </w:t>
      </w:r>
      <w:r w:rsidR="00380695" w:rsidRPr="00D03033">
        <w:rPr>
          <w:sz w:val="20"/>
          <w:szCs w:val="20"/>
        </w:rPr>
        <w:t>once;</w:t>
      </w:r>
      <w:r w:rsidRPr="00D03033">
        <w:rPr>
          <w:sz w:val="20"/>
          <w:szCs w:val="20"/>
        </w:rPr>
        <w:t xml:space="preserve"> no extra work is needed. </w:t>
      </w:r>
      <w:r w:rsidR="00702A58" w:rsidRPr="00D03033">
        <w:rPr>
          <w:sz w:val="20"/>
          <w:szCs w:val="20"/>
        </w:rPr>
        <w:t xml:space="preserve">CR authors will no longer need to produce change marked word code. MCC (or the TS </w:t>
      </w:r>
      <w:r w:rsidR="00380695" w:rsidRPr="00D03033">
        <w:rPr>
          <w:sz w:val="20"/>
          <w:szCs w:val="20"/>
        </w:rPr>
        <w:t>rapporteur) will</w:t>
      </w:r>
      <w:r w:rsidR="00702A58" w:rsidRPr="00D03033">
        <w:rPr>
          <w:sz w:val="20"/>
          <w:szCs w:val="20"/>
        </w:rPr>
        <w:t xml:space="preserve"> be spared the work of merging the code changing CRs in the code text of the technical specification. </w:t>
      </w:r>
      <w:r w:rsidRPr="00D03033">
        <w:rPr>
          <w:sz w:val="20"/>
          <w:szCs w:val="20"/>
        </w:rPr>
        <w:t>Only MCC will need to attach the automatically download</w:t>
      </w:r>
      <w:r w:rsidR="0086477E" w:rsidRPr="00D03033">
        <w:rPr>
          <w:sz w:val="20"/>
          <w:szCs w:val="20"/>
        </w:rPr>
        <w:t>ed</w:t>
      </w:r>
      <w:r w:rsidRPr="00D03033">
        <w:rPr>
          <w:sz w:val="20"/>
          <w:szCs w:val="20"/>
        </w:rPr>
        <w:t xml:space="preserve"> copy of the code</w:t>
      </w:r>
      <w:r w:rsidR="00702A58" w:rsidRPr="00D03033">
        <w:rPr>
          <w:sz w:val="20"/>
          <w:szCs w:val="20"/>
        </w:rPr>
        <w:t xml:space="preserve"> and</w:t>
      </w:r>
      <w:r w:rsidRPr="00D03033">
        <w:rPr>
          <w:sz w:val="20"/>
          <w:szCs w:val="20"/>
        </w:rPr>
        <w:t xml:space="preserve"> only once per specification once per update cycle. </w:t>
      </w:r>
    </w:p>
    <w:p w14:paraId="590362C5" w14:textId="2EBA9940" w:rsidR="00A66D5A" w:rsidRPr="00D03033" w:rsidRDefault="00A66D5A" w:rsidP="00A66D5A">
      <w:pPr>
        <w:pStyle w:val="ListParagraph"/>
        <w:numPr>
          <w:ilvl w:val="0"/>
          <w:numId w:val="8"/>
        </w:numPr>
        <w:ind w:firstLineChars="0"/>
        <w:rPr>
          <w:sz w:val="20"/>
          <w:szCs w:val="20"/>
        </w:rPr>
      </w:pPr>
      <w:r w:rsidRPr="00D03033">
        <w:rPr>
          <w:sz w:val="20"/>
          <w:szCs w:val="20"/>
        </w:rPr>
        <w:t xml:space="preserve">Checking of the code in Forge is already </w:t>
      </w:r>
      <w:r w:rsidR="00702A58" w:rsidRPr="00D03033">
        <w:rPr>
          <w:sz w:val="20"/>
          <w:szCs w:val="20"/>
        </w:rPr>
        <w:t>enforced</w:t>
      </w:r>
      <w:r w:rsidRPr="00D03033">
        <w:rPr>
          <w:sz w:val="20"/>
          <w:szCs w:val="20"/>
        </w:rPr>
        <w:t xml:space="preserve"> automatically. As the MS Word code is </w:t>
      </w:r>
      <w:r w:rsidR="00380695" w:rsidRPr="00D03033">
        <w:rPr>
          <w:sz w:val="20"/>
          <w:szCs w:val="20"/>
        </w:rPr>
        <w:t>eliminated</w:t>
      </w:r>
      <w:r w:rsidRPr="00D03033">
        <w:rPr>
          <w:sz w:val="20"/>
          <w:szCs w:val="20"/>
        </w:rPr>
        <w:t xml:space="preserve"> (in CRs) or automatically copied </w:t>
      </w:r>
      <w:r w:rsidR="0086477E" w:rsidRPr="00D03033">
        <w:rPr>
          <w:sz w:val="20"/>
          <w:szCs w:val="20"/>
        </w:rPr>
        <w:t>for</w:t>
      </w:r>
      <w:r w:rsidRPr="00D03033">
        <w:rPr>
          <w:sz w:val="20"/>
          <w:szCs w:val="20"/>
        </w:rPr>
        <w:t xml:space="preserve"> TS</w:t>
      </w:r>
      <w:r w:rsidR="0086477E" w:rsidRPr="00D03033">
        <w:rPr>
          <w:sz w:val="20"/>
          <w:szCs w:val="20"/>
        </w:rPr>
        <w:t xml:space="preserve"> documents</w:t>
      </w:r>
      <w:r w:rsidRPr="00D03033">
        <w:rPr>
          <w:sz w:val="20"/>
          <w:szCs w:val="20"/>
        </w:rPr>
        <w:t xml:space="preserve"> the Forge code checks are enough.</w:t>
      </w:r>
    </w:p>
    <w:p w14:paraId="7E0A5024" w14:textId="09BC6AB3" w:rsidR="00A66D5A" w:rsidRPr="00D03033" w:rsidRDefault="00A66D5A" w:rsidP="00A66D5A">
      <w:pPr>
        <w:pStyle w:val="ListParagraph"/>
        <w:numPr>
          <w:ilvl w:val="0"/>
          <w:numId w:val="8"/>
        </w:numPr>
        <w:ind w:firstLineChars="0"/>
        <w:rPr>
          <w:sz w:val="20"/>
          <w:szCs w:val="20"/>
        </w:rPr>
      </w:pPr>
      <w:r w:rsidRPr="00D03033">
        <w:rPr>
          <w:sz w:val="20"/>
          <w:szCs w:val="20"/>
        </w:rPr>
        <w:lastRenderedPageBreak/>
        <w:t>Code is no longer transferred to or from MS Word document format, th</w:t>
      </w:r>
      <w:r w:rsidR="00702A58" w:rsidRPr="00D03033">
        <w:rPr>
          <w:sz w:val="20"/>
          <w:szCs w:val="20"/>
        </w:rPr>
        <w:t>e task is eliminated.</w:t>
      </w:r>
    </w:p>
    <w:p w14:paraId="225AA018" w14:textId="34202BBC" w:rsidR="00702A58" w:rsidRPr="00D03033" w:rsidRDefault="00702A58" w:rsidP="00A66D5A">
      <w:pPr>
        <w:pStyle w:val="ListParagraph"/>
        <w:numPr>
          <w:ilvl w:val="0"/>
          <w:numId w:val="8"/>
        </w:numPr>
        <w:ind w:firstLineChars="0"/>
        <w:rPr>
          <w:sz w:val="20"/>
          <w:szCs w:val="20"/>
        </w:rPr>
      </w:pPr>
      <w:r w:rsidRPr="00D03033">
        <w:rPr>
          <w:sz w:val="20"/>
          <w:szCs w:val="20"/>
        </w:rPr>
        <w:t>Users of the specification will fetch the checked and normative code from Forge/Git.</w:t>
      </w:r>
    </w:p>
    <w:p w14:paraId="732DB013" w14:textId="3579368B" w:rsidR="00702A58" w:rsidRPr="00D03033" w:rsidRDefault="00702A58" w:rsidP="00702A58">
      <w:pPr>
        <w:pStyle w:val="ListParagraph"/>
        <w:numPr>
          <w:ilvl w:val="0"/>
          <w:numId w:val="8"/>
        </w:numPr>
        <w:ind w:firstLineChars="0"/>
        <w:rPr>
          <w:sz w:val="20"/>
          <w:szCs w:val="20"/>
        </w:rPr>
      </w:pPr>
      <w:r w:rsidRPr="00D03033">
        <w:rPr>
          <w:sz w:val="20"/>
          <w:szCs w:val="20"/>
        </w:rPr>
        <w:t xml:space="preserve">Any new code handling practices can be integrated easily into Forge/Git as Git is the </w:t>
      </w:r>
      <w:r w:rsidR="00CA53B6" w:rsidRPr="00D03033">
        <w:rPr>
          <w:sz w:val="20"/>
          <w:szCs w:val="20"/>
        </w:rPr>
        <w:t>most used</w:t>
      </w:r>
      <w:r w:rsidRPr="00D03033">
        <w:rPr>
          <w:sz w:val="20"/>
          <w:szCs w:val="20"/>
        </w:rPr>
        <w:t xml:space="preserve"> version control </w:t>
      </w:r>
      <w:r w:rsidR="0086477E" w:rsidRPr="00D03033">
        <w:rPr>
          <w:sz w:val="20"/>
          <w:szCs w:val="20"/>
        </w:rPr>
        <w:t>system</w:t>
      </w:r>
      <w:r w:rsidRPr="00D03033">
        <w:rPr>
          <w:sz w:val="20"/>
          <w:szCs w:val="20"/>
        </w:rPr>
        <w:t xml:space="preserve"> in the </w:t>
      </w:r>
      <w:r w:rsidR="00C053AF" w:rsidRPr="00D03033">
        <w:rPr>
          <w:sz w:val="20"/>
          <w:szCs w:val="20"/>
        </w:rPr>
        <w:t>software</w:t>
      </w:r>
      <w:r w:rsidRPr="00D03033">
        <w:rPr>
          <w:sz w:val="20"/>
          <w:szCs w:val="20"/>
        </w:rPr>
        <w:t xml:space="preserve"> industry.</w:t>
      </w:r>
    </w:p>
    <w:p w14:paraId="06925D48" w14:textId="062E4093" w:rsidR="000374F1" w:rsidRDefault="006B61F5" w:rsidP="00105365">
      <w:pPr>
        <w:pStyle w:val="Heading3"/>
      </w:pPr>
      <w:r>
        <w:t>4</w:t>
      </w:r>
      <w:r w:rsidR="000374F1">
        <w:t>.</w:t>
      </w:r>
      <w:r w:rsidR="005E67D5">
        <w:t>3</w:t>
      </w:r>
      <w:r w:rsidR="00105365">
        <w:t>.</w:t>
      </w:r>
      <w:r w:rsidR="005E67D5">
        <w:t>3</w:t>
      </w:r>
      <w:r w:rsidR="000374F1">
        <w:tab/>
      </w:r>
      <w:r w:rsidR="000374F1">
        <w:tab/>
        <w:t>Reliability of the documentation</w:t>
      </w:r>
    </w:p>
    <w:p w14:paraId="4ACFE1C3" w14:textId="67956EDC" w:rsidR="0072411A" w:rsidRDefault="00702A58" w:rsidP="00702A58">
      <w:r>
        <w:t xml:space="preserve">The Forge/Git repository shall be highly available. It can and should be just as resilient and available as today's storage of Word documents. </w:t>
      </w:r>
      <w:r w:rsidR="0072411A">
        <w:t xml:space="preserve">ETSI should provide guarantees about the stability of the GIT store. </w:t>
      </w:r>
    </w:p>
    <w:p w14:paraId="5EA05E42" w14:textId="4366569F" w:rsidR="00702A58" w:rsidRDefault="00971D9E" w:rsidP="00702A58">
      <w:r>
        <w:t>A</w:t>
      </w:r>
      <w:r w:rsidR="00702A58">
        <w:t>s a ba</w:t>
      </w:r>
      <w:r w:rsidR="0072411A">
        <w:t>c</w:t>
      </w:r>
      <w:r w:rsidR="00702A58">
        <w:t xml:space="preserve">kup the approved code shall also be available as </w:t>
      </w:r>
      <w:r w:rsidR="00380695">
        <w:t>a</w:t>
      </w:r>
      <w:r w:rsidR="00702A58">
        <w:t xml:space="preserve"> zipped </w:t>
      </w:r>
      <w:r w:rsidR="00380695">
        <w:t>attachment</w:t>
      </w:r>
      <w:r w:rsidR="00702A58">
        <w:t xml:space="preserve"> with the technical MS Word documents.</w:t>
      </w:r>
    </w:p>
    <w:p w14:paraId="73178033" w14:textId="149913FA" w:rsidR="0072411A" w:rsidRPr="00702A58" w:rsidRDefault="0072411A" w:rsidP="00702A58">
      <w:r>
        <w:t>Change Requests shall still be available in the current Word format (with code moved to the Forge).</w:t>
      </w:r>
    </w:p>
    <w:p w14:paraId="26CA6FAF" w14:textId="37700538" w:rsidR="000374F1" w:rsidRDefault="006B61F5" w:rsidP="00105365">
      <w:pPr>
        <w:pStyle w:val="Heading3"/>
      </w:pPr>
      <w:r>
        <w:t>4</w:t>
      </w:r>
      <w:r w:rsidR="000374F1">
        <w:t>.</w:t>
      </w:r>
      <w:r w:rsidR="005E67D5">
        <w:t>3</w:t>
      </w:r>
      <w:r w:rsidR="00105365">
        <w:t>.</w:t>
      </w:r>
      <w:r w:rsidR="005E67D5">
        <w:t xml:space="preserve">4 </w:t>
      </w:r>
      <w:r w:rsidR="00105365">
        <w:tab/>
      </w:r>
      <w:r w:rsidR="000374F1">
        <w:t>Change Tracking</w:t>
      </w:r>
    </w:p>
    <w:p w14:paraId="014EF623" w14:textId="41ACF4B7" w:rsidR="0072411A" w:rsidRDefault="0072411A" w:rsidP="0072411A">
      <w:r>
        <w:t xml:space="preserve">Changes and their origins shall be possible to be tracked just as today; Forge/Git will even improve the </w:t>
      </w:r>
      <w:r w:rsidR="00380695">
        <w:t>traceability</w:t>
      </w:r>
      <w:r>
        <w:t xml:space="preserve"> of changes.</w:t>
      </w:r>
    </w:p>
    <w:p w14:paraId="49C2DF0D" w14:textId="0285696E" w:rsidR="0072411A" w:rsidRDefault="0072411A" w:rsidP="0072411A">
      <w:r>
        <w:t xml:space="preserve">Technical specification </w:t>
      </w:r>
      <w:r w:rsidR="00380695">
        <w:t xml:space="preserve">changes can still be tracked as </w:t>
      </w:r>
      <w:del w:id="6" w:author="Ericsson 20230302+" w:date="2023-03-02T17:04:00Z">
        <w:r w:rsidR="00380695" w:rsidDel="008F1783">
          <w:delText xml:space="preserve">the </w:delText>
        </w:r>
      </w:del>
      <w:ins w:id="7" w:author="Ericsson 20230302+" w:date="2023-03-02T17:04:00Z">
        <w:r w:rsidR="008F1783">
          <w:t xml:space="preserve">each </w:t>
        </w:r>
      </w:ins>
      <w:r w:rsidR="00380695">
        <w:t xml:space="preserve">TS </w:t>
      </w:r>
      <w:r>
        <w:t xml:space="preserve">will contain the Change history Annex </w:t>
      </w:r>
      <w:del w:id="8" w:author="Ericsson 20230302+" w:date="2023-03-02T17:03:00Z">
        <w:r w:rsidR="00380695" w:rsidDel="008F1783">
          <w:delText xml:space="preserve">(as today) </w:delText>
        </w:r>
      </w:del>
      <w:r>
        <w:t>listing changes</w:t>
      </w:r>
      <w:ins w:id="9" w:author="Ericsson 20230302+" w:date="2023-03-02T17:12:00Z">
        <w:r w:rsidR="006F28A2">
          <w:t xml:space="preserve"> with date, CR number, </w:t>
        </w:r>
      </w:ins>
      <w:del w:id="10" w:author="Ericsson 20230302+" w:date="2023-03-02T17:12:00Z">
        <w:r w:rsidR="00380695" w:rsidDel="006F28A2">
          <w:delText>,</w:delText>
        </w:r>
        <w:r w:rsidDel="006F28A2">
          <w:delText xml:space="preserve"> </w:delText>
        </w:r>
      </w:del>
      <w:ins w:id="11" w:author="Ericsson 20230302+" w:date="2023-03-02T17:03:00Z">
        <w:r w:rsidR="008F1783">
          <w:t>associated document</w:t>
        </w:r>
      </w:ins>
      <w:ins w:id="12" w:author="Ericsson 20230302+" w:date="2023-03-02T17:07:00Z">
        <w:r w:rsidR="008F1783">
          <w:t xml:space="preserve">s </w:t>
        </w:r>
      </w:ins>
      <w:ins w:id="13" w:author="Ericsson 20230302+" w:date="2023-03-02T17:03:00Z">
        <w:r w:rsidR="008F1783">
          <w:t>and a short description for the ch</w:t>
        </w:r>
      </w:ins>
      <w:ins w:id="14" w:author="Ericsson 20230302+" w:date="2023-03-02T17:04:00Z">
        <w:r w:rsidR="008F1783">
          <w:t>ange</w:t>
        </w:r>
      </w:ins>
      <w:ins w:id="15" w:author="Ericsson 20230302+" w:date="2023-03-02T17:11:00Z">
        <w:r w:rsidR="00015609">
          <w:t xml:space="preserve"> -</w:t>
        </w:r>
      </w:ins>
      <w:del w:id="16" w:author="Ericsson 20230302+" w:date="2023-03-02T17:04:00Z">
        <w:r w:rsidDel="008F1783">
          <w:delText xml:space="preserve">reason </w:delText>
        </w:r>
        <w:r w:rsidR="00380695" w:rsidDel="008F1783">
          <w:delText>for each change</w:delText>
        </w:r>
        <w:r w:rsidDel="008F1783">
          <w:delText xml:space="preserve"> and associated </w:delText>
        </w:r>
        <w:r w:rsidR="00380695" w:rsidDel="008F1783">
          <w:delText>documents</w:delText>
        </w:r>
      </w:del>
      <w:ins w:id="17" w:author="Ericsson 20230302+" w:date="2023-03-02T17:03:00Z">
        <w:r w:rsidR="008F1783">
          <w:t xml:space="preserve"> just as today</w:t>
        </w:r>
      </w:ins>
      <w:r>
        <w:t>.</w:t>
      </w:r>
    </w:p>
    <w:p w14:paraId="4CF17687" w14:textId="618CDB36" w:rsidR="0072411A" w:rsidRDefault="0072411A" w:rsidP="0072411A">
      <w:r>
        <w:t xml:space="preserve">CR documents </w:t>
      </w:r>
      <w:r w:rsidR="00380695">
        <w:t>can still be tracked</w:t>
      </w:r>
      <w:r w:rsidR="0086477E">
        <w:t>,</w:t>
      </w:r>
      <w:r w:rsidR="00380695">
        <w:t xml:space="preserve"> as CRs </w:t>
      </w:r>
      <w:r>
        <w:t>will be stored as today</w:t>
      </w:r>
      <w:r w:rsidR="0086477E">
        <w:t>;</w:t>
      </w:r>
      <w:r>
        <w:t xml:space="preserve"> they can be tracked via the 3GPP website.  CR documents proposing code </w:t>
      </w:r>
      <w:r w:rsidR="00380695">
        <w:t>changes</w:t>
      </w:r>
      <w:r>
        <w:t xml:space="preserve"> will keep long-lived links to code changes in Forge. The Forge lin</w:t>
      </w:r>
      <w:r w:rsidR="0086477E">
        <w:t>k</w:t>
      </w:r>
      <w:r>
        <w:t>s and the Forge Merge Request</w:t>
      </w:r>
      <w:r w:rsidR="0086477E">
        <w:t>s</w:t>
      </w:r>
      <w:r>
        <w:t xml:space="preserve"> will be available in the long term.</w:t>
      </w:r>
    </w:p>
    <w:p w14:paraId="0C949E4E" w14:textId="4815E9CD" w:rsidR="00380695" w:rsidRDefault="00380695" w:rsidP="0072411A">
      <w:r>
        <w:t xml:space="preserve">Code changes will be </w:t>
      </w:r>
      <w:r w:rsidR="009B7235">
        <w:t>easier</w:t>
      </w:r>
      <w:r>
        <w:t xml:space="preserve"> to track than today as Forge keeps an </w:t>
      </w:r>
      <w:r w:rsidR="009B7235">
        <w:t>audit trail</w:t>
      </w:r>
      <w:r>
        <w:t xml:space="preserve"> of each code change</w:t>
      </w:r>
      <w:r w:rsidR="00D86BE7">
        <w:t>,</w:t>
      </w:r>
      <w:r w:rsidR="000359EC">
        <w:t xml:space="preserve"> each commit</w:t>
      </w:r>
      <w:r w:rsidR="00E3193B">
        <w:t xml:space="preserve"> with </w:t>
      </w:r>
      <w:r w:rsidR="000359EC">
        <w:t>the ID of the author and comments if needed</w:t>
      </w:r>
      <w:r>
        <w:t>.</w:t>
      </w:r>
    </w:p>
    <w:p w14:paraId="117A930A" w14:textId="5F850990" w:rsidR="00105365" w:rsidRDefault="006B61F5" w:rsidP="00105365">
      <w:pPr>
        <w:pStyle w:val="Heading2"/>
        <w:rPr>
          <w:lang w:eastAsia="zh-CN"/>
        </w:rPr>
      </w:pPr>
      <w:r>
        <w:rPr>
          <w:lang w:eastAsia="zh-CN"/>
        </w:rPr>
        <w:t>4</w:t>
      </w:r>
      <w:r w:rsidR="00105365">
        <w:rPr>
          <w:lang w:eastAsia="zh-CN"/>
        </w:rPr>
        <w:t>.</w:t>
      </w:r>
      <w:r w:rsidR="005E67D5">
        <w:rPr>
          <w:lang w:eastAsia="zh-CN"/>
        </w:rPr>
        <w:t>4</w:t>
      </w:r>
      <w:r w:rsidR="00105365">
        <w:rPr>
          <w:lang w:eastAsia="zh-CN"/>
        </w:rPr>
        <w:tab/>
        <w:t xml:space="preserve">Applicability </w:t>
      </w:r>
    </w:p>
    <w:p w14:paraId="28263F4B" w14:textId="0DCCB973" w:rsidR="003A2A83" w:rsidRDefault="0021055C">
      <w:pPr>
        <w:rPr>
          <w:lang w:eastAsia="zh-CN"/>
        </w:rPr>
      </w:pPr>
      <w:r>
        <w:rPr>
          <w:lang w:eastAsia="zh-CN"/>
        </w:rPr>
        <w:t>T</w:t>
      </w:r>
      <w:r w:rsidR="00996892">
        <w:rPr>
          <w:lang w:eastAsia="zh-CN"/>
        </w:rPr>
        <w:t>he new Forge-based code handling and the existing methodology can work side-by-side</w:t>
      </w:r>
      <w:r w:rsidR="00E066C5">
        <w:rPr>
          <w:lang w:eastAsia="zh-CN"/>
        </w:rPr>
        <w:t>. I</w:t>
      </w:r>
      <w:r w:rsidR="00996892">
        <w:rPr>
          <w:lang w:eastAsia="zh-CN"/>
        </w:rPr>
        <w:t xml:space="preserve">t is proposed that each workgroup </w:t>
      </w:r>
      <w:r w:rsidR="00BA78E7">
        <w:rPr>
          <w:lang w:eastAsia="zh-CN"/>
        </w:rPr>
        <w:t xml:space="preserve">itself shall </w:t>
      </w:r>
      <w:r w:rsidR="00996892">
        <w:rPr>
          <w:lang w:eastAsia="zh-CN"/>
        </w:rPr>
        <w:t xml:space="preserve">decide whether to use this Forge-based method or keep using the current methodology. This </w:t>
      </w:r>
      <w:r w:rsidR="00E066C5">
        <w:rPr>
          <w:lang w:eastAsia="zh-CN"/>
        </w:rPr>
        <w:t xml:space="preserve">also </w:t>
      </w:r>
      <w:r w:rsidR="00996892">
        <w:rPr>
          <w:lang w:eastAsia="zh-CN"/>
        </w:rPr>
        <w:t xml:space="preserve">allows each group that wishes to use the Forge-based method, to introduce it in a </w:t>
      </w:r>
      <w:r w:rsidR="00CA53B6">
        <w:rPr>
          <w:lang w:eastAsia="zh-CN"/>
        </w:rPr>
        <w:t>stepwise</w:t>
      </w:r>
      <w:r w:rsidR="00996892">
        <w:rPr>
          <w:lang w:eastAsia="zh-CN"/>
        </w:rPr>
        <w:t xml:space="preserve"> manner.</w:t>
      </w:r>
    </w:p>
    <w:p w14:paraId="039BE626" w14:textId="484AB1AC" w:rsidR="0086477E" w:rsidRDefault="0086477E">
      <w:pPr>
        <w:rPr>
          <w:lang w:eastAsia="zh-CN"/>
        </w:rPr>
      </w:pPr>
      <w:r>
        <w:rPr>
          <w:lang w:eastAsia="zh-CN"/>
        </w:rPr>
        <w:t>Th</w:t>
      </w:r>
      <w:r w:rsidR="00254F65">
        <w:rPr>
          <w:lang w:eastAsia="zh-CN"/>
        </w:rPr>
        <w:t>is</w:t>
      </w:r>
      <w:r>
        <w:rPr>
          <w:lang w:eastAsia="zh-CN"/>
        </w:rPr>
        <w:t xml:space="preserve"> proposal </w:t>
      </w:r>
      <w:r w:rsidR="00254F65">
        <w:rPr>
          <w:lang w:eastAsia="zh-CN"/>
        </w:rPr>
        <w:t>considers only YANG, OpenApi</w:t>
      </w:r>
      <w:r w:rsidR="00DA42D4">
        <w:rPr>
          <w:lang w:eastAsia="zh-CN"/>
        </w:rPr>
        <w:t>, ASN.1</w:t>
      </w:r>
      <w:r w:rsidR="00254F65">
        <w:rPr>
          <w:lang w:eastAsia="zh-CN"/>
        </w:rPr>
        <w:t xml:space="preserve"> and XSD code, however other types of source code can probably use the proposal and reap the benefits. Any other type of code should be considered separately.</w:t>
      </w:r>
    </w:p>
    <w:p w14:paraId="5E56EE3F" w14:textId="01F325FB" w:rsidR="001A7A45" w:rsidRDefault="006B61F5">
      <w:pPr>
        <w:pStyle w:val="Heading1"/>
      </w:pPr>
      <w:r>
        <w:rPr>
          <w:lang w:val="en-US" w:eastAsia="zh-CN"/>
        </w:rPr>
        <w:t>5</w:t>
      </w:r>
      <w:r w:rsidR="006B46F9">
        <w:rPr>
          <w:lang w:eastAsia="zh-CN"/>
        </w:rPr>
        <w:tab/>
      </w:r>
      <w:r w:rsidR="00A36693" w:rsidRPr="00A36693">
        <w:t>Detailed proposal for endorsement</w:t>
      </w:r>
    </w:p>
    <w:p w14:paraId="4EA14DFB" w14:textId="47759845" w:rsidR="000D4D13" w:rsidRPr="005C2F39" w:rsidRDefault="000D4D13" w:rsidP="000D4D13">
      <w:r w:rsidRPr="005C2F39">
        <w:t xml:space="preserve">Update the </w:t>
      </w:r>
      <w:r w:rsidR="00FE1919">
        <w:t>3GPP</w:t>
      </w:r>
      <w:r w:rsidR="00FE1919" w:rsidRPr="00D03033">
        <w:t xml:space="preserve"> </w:t>
      </w:r>
      <w:r w:rsidR="0005576C" w:rsidRPr="0005576C">
        <w:t>Technical Specification Group working methods</w:t>
      </w:r>
      <w:r w:rsidR="0005576C" w:rsidRPr="0005576C" w:rsidDel="0005576C">
        <w:t xml:space="preserve"> </w:t>
      </w:r>
      <w:r w:rsidR="0005576C">
        <w:fldChar w:fldCharType="begin"/>
      </w:r>
      <w:r w:rsidR="0005576C">
        <w:instrText xml:space="preserve"> REF _Ref123900036 \r \h </w:instrText>
      </w:r>
      <w:r w:rsidR="0005576C">
        <w:fldChar w:fldCharType="separate"/>
      </w:r>
      <w:r w:rsidR="0005576C">
        <w:t>[</w:t>
      </w:r>
      <w:r w:rsidR="002D22B5">
        <w:t>4</w:t>
      </w:r>
      <w:r w:rsidR="0005576C">
        <w:t>]</w:t>
      </w:r>
      <w:r w:rsidR="0005576C">
        <w:fldChar w:fldCharType="end"/>
      </w:r>
      <w:r w:rsidR="0086477E" w:rsidRPr="005C2F39">
        <w:t xml:space="preserve"> to</w:t>
      </w:r>
    </w:p>
    <w:p w14:paraId="34B27D8C" w14:textId="6165DB17" w:rsidR="00FD5ABE" w:rsidRPr="005C2F39" w:rsidRDefault="00FD5ABE" w:rsidP="00FD5ABE">
      <w:pPr>
        <w:pStyle w:val="ListParagraph"/>
        <w:numPr>
          <w:ilvl w:val="0"/>
          <w:numId w:val="11"/>
        </w:numPr>
        <w:ind w:firstLineChars="0"/>
        <w:rPr>
          <w:sz w:val="20"/>
          <w:szCs w:val="20"/>
        </w:rPr>
      </w:pPr>
      <w:r w:rsidRPr="005C2F39">
        <w:rPr>
          <w:sz w:val="20"/>
          <w:szCs w:val="20"/>
        </w:rPr>
        <w:t>Allow technical specifications to declare that the normative source code is in Forge and to remove the source code from the Word Annexes.</w:t>
      </w:r>
    </w:p>
    <w:p w14:paraId="1B92F5CC" w14:textId="7483360A" w:rsidR="00FD5ABE" w:rsidRPr="005C2F39" w:rsidRDefault="0086477E" w:rsidP="00FD5ABE">
      <w:pPr>
        <w:pStyle w:val="ListParagraph"/>
        <w:numPr>
          <w:ilvl w:val="0"/>
          <w:numId w:val="11"/>
        </w:numPr>
        <w:ind w:firstLineChars="0"/>
        <w:rPr>
          <w:sz w:val="20"/>
          <w:szCs w:val="20"/>
        </w:rPr>
      </w:pPr>
      <w:r w:rsidRPr="005C2F39">
        <w:rPr>
          <w:sz w:val="20"/>
          <w:szCs w:val="20"/>
        </w:rPr>
        <w:t>For such specifications i</w:t>
      </w:r>
      <w:r w:rsidR="00FD5ABE" w:rsidRPr="005C2F39">
        <w:rPr>
          <w:sz w:val="20"/>
          <w:szCs w:val="20"/>
        </w:rPr>
        <w:t>nstruct MCC/rapporteur to download the zipped source code from Forge and attach it beside MS Word technical specification.</w:t>
      </w:r>
    </w:p>
    <w:p w14:paraId="012F2C05" w14:textId="195CC175" w:rsidR="000D4D13" w:rsidRPr="005C2F39" w:rsidRDefault="00FD5ABE" w:rsidP="00FD5ABE">
      <w:pPr>
        <w:pStyle w:val="ListParagraph"/>
        <w:numPr>
          <w:ilvl w:val="0"/>
          <w:numId w:val="11"/>
        </w:numPr>
        <w:ind w:firstLineChars="0"/>
        <w:rPr>
          <w:sz w:val="20"/>
          <w:szCs w:val="20"/>
        </w:rPr>
      </w:pPr>
      <w:r w:rsidRPr="005C2F39">
        <w:rPr>
          <w:sz w:val="20"/>
          <w:szCs w:val="20"/>
        </w:rPr>
        <w:t>A</w:t>
      </w:r>
      <w:r w:rsidR="000D4D13" w:rsidRPr="005C2F39">
        <w:rPr>
          <w:sz w:val="20"/>
          <w:szCs w:val="20"/>
        </w:rPr>
        <w:t>llow CRs with code changes in Forge only</w:t>
      </w:r>
    </w:p>
    <w:p w14:paraId="16766199" w14:textId="0E66FA86" w:rsidR="00FD5ABE" w:rsidRPr="00D03033" w:rsidRDefault="00FD5ABE" w:rsidP="00FD5ABE"/>
    <w:p w14:paraId="40E487C2" w14:textId="0F8D5641" w:rsidR="005548C9" w:rsidRDefault="005548C9" w:rsidP="00FD5ABE">
      <w:r w:rsidRPr="005C2F39">
        <w:t>This proposal is only for Release 18</w:t>
      </w:r>
      <w:r w:rsidR="00B5257D" w:rsidRPr="005C2F39">
        <w:t>, earlier releases</w:t>
      </w:r>
      <w:r w:rsidR="00996892">
        <w:t xml:space="preserve"> </w:t>
      </w:r>
      <w:r w:rsidR="00B5257D" w:rsidRPr="00D03033">
        <w:t>may be considered later.</w:t>
      </w:r>
    </w:p>
    <w:p w14:paraId="3C32A31A" w14:textId="1C5008FC" w:rsidR="00B56E28" w:rsidRDefault="00B56E28" w:rsidP="00FD5ABE"/>
    <w:p w14:paraId="457566F7" w14:textId="41248E08" w:rsidR="00B56E28" w:rsidRPr="00561526" w:rsidRDefault="00B56E28" w:rsidP="00561526">
      <w:pPr>
        <w:pStyle w:val="Heading1"/>
        <w:rPr>
          <w:lang w:val="en-US" w:eastAsia="zh-CN"/>
        </w:rPr>
      </w:pPr>
      <w:r w:rsidRPr="00561526">
        <w:rPr>
          <w:lang w:val="en-US" w:eastAsia="zh-CN"/>
        </w:rPr>
        <w:t xml:space="preserve">Annex A – Example forge </w:t>
      </w:r>
      <w:r w:rsidR="003D1C85">
        <w:rPr>
          <w:lang w:val="en-US" w:eastAsia="zh-CN"/>
        </w:rPr>
        <w:t>based</w:t>
      </w:r>
      <w:r w:rsidRPr="00561526">
        <w:rPr>
          <w:lang w:val="en-US" w:eastAsia="zh-CN"/>
        </w:rPr>
        <w:t xml:space="preserve"> CR</w:t>
      </w:r>
    </w:p>
    <w:p w14:paraId="5DED766A" w14:textId="516FAAC0" w:rsidR="00985B69" w:rsidRDefault="00985B69" w:rsidP="00FD5ABE">
      <w:r>
        <w:t>The below example</w:t>
      </w:r>
      <w:r w:rsidRPr="00561526">
        <w:t xml:space="preserve"> is how a complete CR will look </w:t>
      </w:r>
      <w:r>
        <w:t xml:space="preserve">according to the new procedure. </w:t>
      </w:r>
      <w:r w:rsidR="003D1C85">
        <w:t>Observe that the</w:t>
      </w:r>
      <w:r>
        <w:t xml:space="preserve"> CR </w:t>
      </w:r>
      <w:r w:rsidR="00CA53B6">
        <w:t>consists</w:t>
      </w:r>
      <w:r w:rsidR="003D1C85">
        <w:t xml:space="preserve"> only of</w:t>
      </w:r>
      <w:r>
        <w:t xml:space="preserve"> the cover page with a Forge link. </w:t>
      </w:r>
    </w:p>
    <w:p w14:paraId="73238CE9" w14:textId="27BECE32" w:rsidR="00985B69" w:rsidRDefault="00985B69" w:rsidP="00FD5ABE">
      <w:r>
        <w:t xml:space="preserve">This is a CR that contains only stage 3 code changes. Any other </w:t>
      </w:r>
      <w:r w:rsidR="003D1C85">
        <w:t xml:space="preserve">proposed </w:t>
      </w:r>
      <w:r>
        <w:t>change</w:t>
      </w:r>
      <w:r w:rsidR="003D1C85">
        <w:t>s</w:t>
      </w:r>
      <w:r>
        <w:t xml:space="preserve"> would still be included in the CR’s body just as today.</w:t>
      </w:r>
    </w:p>
    <w:p w14:paraId="0EB91D05" w14:textId="77777777" w:rsidR="00985B69" w:rsidRPr="00561526" w:rsidRDefault="00985B69" w:rsidP="00FD5ABE"/>
    <w:p w14:paraId="1FB0442A" w14:textId="77777777" w:rsidR="00B56E28" w:rsidRPr="00B56E28" w:rsidRDefault="00B56E28" w:rsidP="00B56E28">
      <w:pPr>
        <w:tabs>
          <w:tab w:val="right" w:pos="9639"/>
        </w:tabs>
        <w:spacing w:after="0"/>
        <w:rPr>
          <w:rFonts w:ascii="Arial" w:eastAsia="Times New Roman" w:hAnsi="Arial"/>
          <w:b/>
          <w:i/>
          <w:noProof/>
          <w:sz w:val="28"/>
        </w:rPr>
      </w:pPr>
      <w:r w:rsidRPr="00B56E28">
        <w:rPr>
          <w:rFonts w:ascii="Arial" w:eastAsia="Times New Roman" w:hAnsi="Arial"/>
          <w:b/>
          <w:noProof/>
          <w:sz w:val="24"/>
        </w:rPr>
        <w:t>3GPP TSG-</w:t>
      </w:r>
      <w:r w:rsidRPr="00B56E28">
        <w:rPr>
          <w:rFonts w:ascii="Arial" w:eastAsia="Times New Roman" w:hAnsi="Arial"/>
        </w:rPr>
        <w:fldChar w:fldCharType="begin"/>
      </w:r>
      <w:r w:rsidRPr="00B56E28">
        <w:rPr>
          <w:rFonts w:ascii="Arial" w:eastAsia="Times New Roman" w:hAnsi="Arial"/>
        </w:rPr>
        <w:instrText xml:space="preserve"> DOCPROPERTY  TSG/WGRef  \* MERGEFORMAT </w:instrText>
      </w:r>
      <w:r w:rsidRPr="00B56E28">
        <w:rPr>
          <w:rFonts w:ascii="Arial" w:eastAsia="Times New Roman" w:hAnsi="Arial"/>
        </w:rPr>
        <w:fldChar w:fldCharType="separate"/>
      </w:r>
      <w:r w:rsidRPr="00B56E28">
        <w:rPr>
          <w:rFonts w:ascii="Arial" w:eastAsia="Times New Roman" w:hAnsi="Arial"/>
          <w:b/>
          <w:noProof/>
          <w:sz w:val="24"/>
        </w:rPr>
        <w:t>SA5</w:t>
      </w:r>
      <w:r w:rsidRPr="00B56E28">
        <w:rPr>
          <w:rFonts w:ascii="Arial" w:eastAsia="Times New Roman" w:hAnsi="Arial"/>
          <w:b/>
          <w:noProof/>
          <w:sz w:val="24"/>
        </w:rPr>
        <w:fldChar w:fldCharType="end"/>
      </w:r>
      <w:r w:rsidRPr="00B56E28">
        <w:rPr>
          <w:rFonts w:ascii="Arial" w:eastAsia="Times New Roman" w:hAnsi="Arial"/>
          <w:b/>
          <w:noProof/>
          <w:sz w:val="24"/>
        </w:rPr>
        <w:t xml:space="preserve"> Meeting #</w:t>
      </w:r>
      <w:r w:rsidRPr="00B56E28">
        <w:rPr>
          <w:rFonts w:ascii="Arial" w:eastAsia="Times New Roman" w:hAnsi="Arial"/>
        </w:rPr>
        <w:fldChar w:fldCharType="begin"/>
      </w:r>
      <w:r w:rsidRPr="00B56E28">
        <w:rPr>
          <w:rFonts w:ascii="Arial" w:eastAsia="Times New Roman" w:hAnsi="Arial"/>
        </w:rPr>
        <w:instrText xml:space="preserve"> DOCPROPERTY  MtgSeq  \* MERGEFORMAT </w:instrText>
      </w:r>
      <w:r w:rsidRPr="00B56E28">
        <w:rPr>
          <w:rFonts w:ascii="Arial" w:eastAsia="Times New Roman" w:hAnsi="Arial"/>
        </w:rPr>
        <w:fldChar w:fldCharType="separate"/>
      </w:r>
      <w:r w:rsidRPr="00B56E28">
        <w:rPr>
          <w:rFonts w:ascii="Arial" w:eastAsia="Times New Roman" w:hAnsi="Arial"/>
          <w:b/>
          <w:noProof/>
          <w:sz w:val="24"/>
        </w:rPr>
        <w:t>146</w:t>
      </w:r>
      <w:r w:rsidRPr="00B56E28">
        <w:rPr>
          <w:rFonts w:ascii="Arial" w:eastAsia="Times New Roman" w:hAnsi="Arial"/>
          <w:b/>
          <w:noProof/>
          <w:sz w:val="24"/>
        </w:rPr>
        <w:fldChar w:fldCharType="end"/>
      </w:r>
      <w:r w:rsidRPr="00B56E28">
        <w:rPr>
          <w:rFonts w:ascii="Arial" w:eastAsia="Times New Roman" w:hAnsi="Arial"/>
        </w:rPr>
        <w:fldChar w:fldCharType="begin"/>
      </w:r>
      <w:r w:rsidRPr="00B56E28">
        <w:rPr>
          <w:rFonts w:ascii="Arial" w:eastAsia="Times New Roman" w:hAnsi="Arial"/>
        </w:rPr>
        <w:instrText xml:space="preserve"> DOCPROPERTY  MtgTitle  \* MERGEFORMAT </w:instrText>
      </w:r>
      <w:r w:rsidR="00000000">
        <w:rPr>
          <w:rFonts w:ascii="Arial" w:eastAsia="Times New Roman" w:hAnsi="Arial"/>
        </w:rPr>
        <w:fldChar w:fldCharType="separate"/>
      </w:r>
      <w:r w:rsidRPr="00B56E28">
        <w:rPr>
          <w:rFonts w:ascii="Arial" w:eastAsia="Times New Roman" w:hAnsi="Arial"/>
        </w:rPr>
        <w:fldChar w:fldCharType="end"/>
      </w:r>
      <w:r w:rsidRPr="00B56E28">
        <w:rPr>
          <w:rFonts w:ascii="Arial" w:eastAsia="Times New Roman" w:hAnsi="Arial"/>
          <w:b/>
          <w:i/>
          <w:noProof/>
          <w:sz w:val="28"/>
        </w:rPr>
        <w:tab/>
      </w:r>
      <w:r w:rsidRPr="00B56E28">
        <w:rPr>
          <w:rFonts w:ascii="Arial" w:eastAsia="Times New Roman" w:hAnsi="Arial"/>
        </w:rPr>
        <w:fldChar w:fldCharType="begin"/>
      </w:r>
      <w:r w:rsidRPr="00B56E28">
        <w:rPr>
          <w:rFonts w:ascii="Arial" w:eastAsia="Times New Roman" w:hAnsi="Arial"/>
        </w:rPr>
        <w:instrText xml:space="preserve"> DOCPROPERTY  Tdoc#  \* MERGEFORMAT </w:instrText>
      </w:r>
      <w:r w:rsidRPr="00B56E28">
        <w:rPr>
          <w:rFonts w:ascii="Arial" w:eastAsia="Times New Roman" w:hAnsi="Arial"/>
        </w:rPr>
        <w:fldChar w:fldCharType="separate"/>
      </w:r>
      <w:r w:rsidRPr="00B56E28">
        <w:rPr>
          <w:rFonts w:ascii="Arial" w:eastAsia="Times New Roman" w:hAnsi="Arial"/>
          <w:b/>
          <w:i/>
          <w:noProof/>
          <w:sz w:val="28"/>
        </w:rPr>
        <w:t>S5-226063</w:t>
      </w:r>
      <w:r w:rsidRPr="00B56E28">
        <w:rPr>
          <w:rFonts w:ascii="Arial" w:eastAsia="Times New Roman" w:hAnsi="Arial"/>
          <w:b/>
          <w:i/>
          <w:noProof/>
          <w:sz w:val="28"/>
        </w:rPr>
        <w:fldChar w:fldCharType="end"/>
      </w:r>
    </w:p>
    <w:p w14:paraId="4833BCEC" w14:textId="77777777" w:rsidR="00B56E28" w:rsidRPr="00B56E28" w:rsidRDefault="00B56E28" w:rsidP="00B56E28">
      <w:pPr>
        <w:spacing w:after="120"/>
        <w:outlineLvl w:val="0"/>
        <w:rPr>
          <w:rFonts w:ascii="Arial" w:eastAsia="Times New Roman" w:hAnsi="Arial"/>
          <w:b/>
          <w:noProof/>
          <w:sz w:val="24"/>
        </w:rPr>
      </w:pPr>
      <w:r w:rsidRPr="00B56E28">
        <w:rPr>
          <w:rFonts w:ascii="Arial" w:eastAsia="Times New Roman" w:hAnsi="Arial"/>
        </w:rPr>
        <w:fldChar w:fldCharType="begin"/>
      </w:r>
      <w:r w:rsidRPr="00B56E28">
        <w:rPr>
          <w:rFonts w:ascii="Arial" w:eastAsia="Times New Roman" w:hAnsi="Arial"/>
        </w:rPr>
        <w:instrText xml:space="preserve"> DOCPROPERTY  Location  \* MERGEFORMAT </w:instrText>
      </w:r>
      <w:r w:rsidRPr="00B56E28">
        <w:rPr>
          <w:rFonts w:ascii="Arial" w:eastAsia="Times New Roman" w:hAnsi="Arial"/>
        </w:rPr>
        <w:fldChar w:fldCharType="separate"/>
      </w:r>
      <w:r w:rsidRPr="00B56E28">
        <w:rPr>
          <w:rFonts w:ascii="Arial" w:eastAsia="Times New Roman" w:hAnsi="Arial"/>
          <w:b/>
          <w:noProof/>
          <w:sz w:val="24"/>
        </w:rPr>
        <w:t>Toulouse</w:t>
      </w:r>
      <w:r w:rsidRPr="00B56E28">
        <w:rPr>
          <w:rFonts w:ascii="Arial" w:eastAsia="Times New Roman" w:hAnsi="Arial"/>
          <w:b/>
          <w:noProof/>
          <w:sz w:val="24"/>
        </w:rPr>
        <w:fldChar w:fldCharType="end"/>
      </w:r>
      <w:r w:rsidRPr="00B56E28">
        <w:rPr>
          <w:rFonts w:ascii="Arial" w:eastAsia="Times New Roman" w:hAnsi="Arial"/>
          <w:b/>
          <w:noProof/>
          <w:sz w:val="24"/>
        </w:rPr>
        <w:t xml:space="preserve">, </w:t>
      </w:r>
      <w:r w:rsidRPr="00B56E28">
        <w:rPr>
          <w:rFonts w:ascii="Arial" w:eastAsia="Times New Roman" w:hAnsi="Arial"/>
        </w:rPr>
        <w:fldChar w:fldCharType="begin"/>
      </w:r>
      <w:r w:rsidRPr="00B56E28">
        <w:rPr>
          <w:rFonts w:ascii="Arial" w:eastAsia="Times New Roman" w:hAnsi="Arial"/>
        </w:rPr>
        <w:instrText xml:space="preserve"> DOCPROPERTY  Country  \* MERGEFORMAT </w:instrText>
      </w:r>
      <w:r w:rsidRPr="00B56E28">
        <w:rPr>
          <w:rFonts w:ascii="Arial" w:eastAsia="Times New Roman" w:hAnsi="Arial"/>
        </w:rPr>
        <w:fldChar w:fldCharType="separate"/>
      </w:r>
      <w:r w:rsidRPr="00B56E28">
        <w:rPr>
          <w:rFonts w:ascii="Arial" w:eastAsia="Times New Roman" w:hAnsi="Arial"/>
          <w:b/>
          <w:noProof/>
          <w:sz w:val="24"/>
        </w:rPr>
        <w:t>France</w:t>
      </w:r>
      <w:r w:rsidRPr="00B56E28">
        <w:rPr>
          <w:rFonts w:ascii="Arial" w:eastAsia="Times New Roman" w:hAnsi="Arial"/>
          <w:b/>
          <w:noProof/>
          <w:sz w:val="24"/>
        </w:rPr>
        <w:fldChar w:fldCharType="end"/>
      </w:r>
      <w:r w:rsidRPr="00B56E28">
        <w:rPr>
          <w:rFonts w:ascii="Arial" w:eastAsia="Times New Roman" w:hAnsi="Arial"/>
          <w:b/>
          <w:noProof/>
          <w:sz w:val="24"/>
        </w:rPr>
        <w:t xml:space="preserve">, </w:t>
      </w:r>
      <w:r w:rsidRPr="00B56E28">
        <w:rPr>
          <w:rFonts w:ascii="Arial" w:eastAsia="Times New Roman" w:hAnsi="Arial"/>
        </w:rPr>
        <w:fldChar w:fldCharType="begin"/>
      </w:r>
      <w:r w:rsidRPr="00B56E28">
        <w:rPr>
          <w:rFonts w:ascii="Arial" w:eastAsia="Times New Roman" w:hAnsi="Arial"/>
        </w:rPr>
        <w:instrText xml:space="preserve"> DOCPROPERTY  StartDate  \* MERGEFORMAT </w:instrText>
      </w:r>
      <w:r w:rsidRPr="00B56E28">
        <w:rPr>
          <w:rFonts w:ascii="Arial" w:eastAsia="Times New Roman" w:hAnsi="Arial"/>
        </w:rPr>
        <w:fldChar w:fldCharType="separate"/>
      </w:r>
      <w:r w:rsidRPr="00B56E28">
        <w:rPr>
          <w:rFonts w:ascii="Arial" w:eastAsia="Times New Roman" w:hAnsi="Arial"/>
          <w:b/>
          <w:noProof/>
          <w:sz w:val="24"/>
        </w:rPr>
        <w:t>14th Nov 2022</w:t>
      </w:r>
      <w:r w:rsidRPr="00B56E28">
        <w:rPr>
          <w:rFonts w:ascii="Arial" w:eastAsia="Times New Roman" w:hAnsi="Arial"/>
          <w:b/>
          <w:noProof/>
          <w:sz w:val="24"/>
        </w:rPr>
        <w:fldChar w:fldCharType="end"/>
      </w:r>
      <w:r w:rsidRPr="00B56E28">
        <w:rPr>
          <w:rFonts w:ascii="Arial" w:eastAsia="Times New Roman" w:hAnsi="Arial"/>
          <w:b/>
          <w:noProof/>
          <w:sz w:val="24"/>
        </w:rPr>
        <w:t xml:space="preserve"> - </w:t>
      </w:r>
      <w:r w:rsidRPr="00B56E28">
        <w:rPr>
          <w:rFonts w:ascii="Arial" w:eastAsia="Times New Roman" w:hAnsi="Arial"/>
        </w:rPr>
        <w:fldChar w:fldCharType="begin"/>
      </w:r>
      <w:r w:rsidRPr="00B56E28">
        <w:rPr>
          <w:rFonts w:ascii="Arial" w:eastAsia="Times New Roman" w:hAnsi="Arial"/>
        </w:rPr>
        <w:instrText xml:space="preserve"> DOCPROPERTY  EndDate  \* MERGEFORMAT </w:instrText>
      </w:r>
      <w:r w:rsidRPr="00B56E28">
        <w:rPr>
          <w:rFonts w:ascii="Arial" w:eastAsia="Times New Roman" w:hAnsi="Arial"/>
        </w:rPr>
        <w:fldChar w:fldCharType="separate"/>
      </w:r>
      <w:r w:rsidRPr="00B56E28">
        <w:rPr>
          <w:rFonts w:ascii="Arial" w:eastAsia="Times New Roman" w:hAnsi="Arial"/>
          <w:b/>
          <w:noProof/>
          <w:sz w:val="24"/>
        </w:rPr>
        <w:t>18th Nov 2022</w:t>
      </w:r>
      <w:r w:rsidRPr="00B56E28">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6E28" w:rsidRPr="00B56E28" w14:paraId="4D0CEF9D" w14:textId="77777777" w:rsidTr="00F810B0">
        <w:tc>
          <w:tcPr>
            <w:tcW w:w="9641" w:type="dxa"/>
            <w:gridSpan w:val="9"/>
            <w:tcBorders>
              <w:top w:val="single" w:sz="4" w:space="0" w:color="auto"/>
              <w:left w:val="single" w:sz="4" w:space="0" w:color="auto"/>
              <w:right w:val="single" w:sz="4" w:space="0" w:color="auto"/>
            </w:tcBorders>
          </w:tcPr>
          <w:p w14:paraId="03E39662" w14:textId="77777777" w:rsidR="00B56E28" w:rsidRPr="00B56E28" w:rsidRDefault="00B56E28" w:rsidP="00B56E28">
            <w:pPr>
              <w:spacing w:after="0"/>
              <w:jc w:val="right"/>
              <w:rPr>
                <w:rFonts w:ascii="Arial" w:eastAsia="Times New Roman" w:hAnsi="Arial"/>
                <w:i/>
                <w:noProof/>
              </w:rPr>
            </w:pPr>
            <w:r w:rsidRPr="00B56E28">
              <w:rPr>
                <w:rFonts w:ascii="Arial" w:eastAsia="Times New Roman" w:hAnsi="Arial"/>
                <w:i/>
                <w:noProof/>
                <w:sz w:val="14"/>
              </w:rPr>
              <w:lastRenderedPageBreak/>
              <w:t>CR-Form-v12.2</w:t>
            </w:r>
          </w:p>
        </w:tc>
      </w:tr>
      <w:tr w:rsidR="00B56E28" w:rsidRPr="00B56E28" w14:paraId="3A65485E" w14:textId="77777777" w:rsidTr="00F810B0">
        <w:tc>
          <w:tcPr>
            <w:tcW w:w="9641" w:type="dxa"/>
            <w:gridSpan w:val="9"/>
            <w:tcBorders>
              <w:left w:val="single" w:sz="4" w:space="0" w:color="auto"/>
              <w:right w:val="single" w:sz="4" w:space="0" w:color="auto"/>
            </w:tcBorders>
          </w:tcPr>
          <w:p w14:paraId="045134DA" w14:textId="77777777" w:rsidR="00B56E28" w:rsidRPr="00B56E28" w:rsidRDefault="00B56E28" w:rsidP="00B56E28">
            <w:pPr>
              <w:spacing w:after="0"/>
              <w:jc w:val="center"/>
              <w:rPr>
                <w:rFonts w:ascii="Arial" w:eastAsia="Times New Roman" w:hAnsi="Arial"/>
                <w:noProof/>
              </w:rPr>
            </w:pPr>
            <w:r w:rsidRPr="00B56E28">
              <w:rPr>
                <w:rFonts w:ascii="Arial" w:eastAsia="Times New Roman" w:hAnsi="Arial"/>
                <w:b/>
                <w:noProof/>
                <w:sz w:val="32"/>
              </w:rPr>
              <w:t>CHANGE REQUEST</w:t>
            </w:r>
          </w:p>
        </w:tc>
      </w:tr>
      <w:tr w:rsidR="00B56E28" w:rsidRPr="00B56E28" w14:paraId="48CA519C" w14:textId="77777777" w:rsidTr="00F810B0">
        <w:tc>
          <w:tcPr>
            <w:tcW w:w="9641" w:type="dxa"/>
            <w:gridSpan w:val="9"/>
            <w:tcBorders>
              <w:left w:val="single" w:sz="4" w:space="0" w:color="auto"/>
              <w:right w:val="single" w:sz="4" w:space="0" w:color="auto"/>
            </w:tcBorders>
          </w:tcPr>
          <w:p w14:paraId="5A960853" w14:textId="77777777" w:rsidR="00B56E28" w:rsidRPr="00B56E28" w:rsidRDefault="00B56E28" w:rsidP="00B56E28">
            <w:pPr>
              <w:spacing w:after="0"/>
              <w:rPr>
                <w:rFonts w:ascii="Arial" w:eastAsia="Times New Roman" w:hAnsi="Arial"/>
                <w:noProof/>
                <w:sz w:val="8"/>
                <w:szCs w:val="8"/>
              </w:rPr>
            </w:pPr>
          </w:p>
        </w:tc>
      </w:tr>
      <w:tr w:rsidR="00B56E28" w:rsidRPr="00B56E28" w14:paraId="047A9E9D" w14:textId="77777777" w:rsidTr="00F810B0">
        <w:tc>
          <w:tcPr>
            <w:tcW w:w="142" w:type="dxa"/>
            <w:tcBorders>
              <w:left w:val="single" w:sz="4" w:space="0" w:color="auto"/>
            </w:tcBorders>
          </w:tcPr>
          <w:p w14:paraId="14A9B85F" w14:textId="77777777" w:rsidR="00B56E28" w:rsidRPr="00B56E28" w:rsidRDefault="00B56E28" w:rsidP="00B56E28">
            <w:pPr>
              <w:spacing w:after="0"/>
              <w:jc w:val="right"/>
              <w:rPr>
                <w:rFonts w:ascii="Arial" w:eastAsia="Times New Roman" w:hAnsi="Arial"/>
                <w:noProof/>
              </w:rPr>
            </w:pPr>
          </w:p>
        </w:tc>
        <w:tc>
          <w:tcPr>
            <w:tcW w:w="1559" w:type="dxa"/>
            <w:shd w:val="pct30" w:color="FFFF00" w:fill="auto"/>
          </w:tcPr>
          <w:p w14:paraId="4E12E12A" w14:textId="77777777" w:rsidR="00B56E28" w:rsidRPr="00B56E28" w:rsidRDefault="00B56E28" w:rsidP="00B56E28">
            <w:pPr>
              <w:spacing w:after="0"/>
              <w:jc w:val="right"/>
              <w:rPr>
                <w:rFonts w:ascii="Arial" w:eastAsia="Times New Roman" w:hAnsi="Arial"/>
                <w:b/>
                <w:noProof/>
                <w:sz w:val="28"/>
              </w:rPr>
            </w:pPr>
            <w:r w:rsidRPr="00B56E28">
              <w:rPr>
                <w:rFonts w:ascii="Arial" w:eastAsia="Times New Roman" w:hAnsi="Arial"/>
              </w:rPr>
              <w:fldChar w:fldCharType="begin"/>
            </w:r>
            <w:r w:rsidRPr="00B56E28">
              <w:rPr>
                <w:rFonts w:ascii="Arial" w:eastAsia="Times New Roman" w:hAnsi="Arial"/>
              </w:rPr>
              <w:instrText xml:space="preserve"> DOCPROPERTY  Spec#  \* MERGEFORMAT </w:instrText>
            </w:r>
            <w:r w:rsidRPr="00B56E28">
              <w:rPr>
                <w:rFonts w:ascii="Arial" w:eastAsia="Times New Roman" w:hAnsi="Arial"/>
              </w:rPr>
              <w:fldChar w:fldCharType="separate"/>
            </w:r>
            <w:r w:rsidRPr="00B56E28">
              <w:rPr>
                <w:rFonts w:ascii="Arial" w:eastAsia="Times New Roman" w:hAnsi="Arial"/>
                <w:b/>
                <w:noProof/>
                <w:sz w:val="28"/>
              </w:rPr>
              <w:t>28.623</w:t>
            </w:r>
            <w:r w:rsidRPr="00B56E28">
              <w:rPr>
                <w:rFonts w:ascii="Arial" w:eastAsia="Times New Roman" w:hAnsi="Arial"/>
                <w:b/>
                <w:noProof/>
                <w:sz w:val="28"/>
              </w:rPr>
              <w:fldChar w:fldCharType="end"/>
            </w:r>
          </w:p>
        </w:tc>
        <w:tc>
          <w:tcPr>
            <w:tcW w:w="709" w:type="dxa"/>
          </w:tcPr>
          <w:p w14:paraId="4554DB21" w14:textId="77777777" w:rsidR="00B56E28" w:rsidRPr="00B56E28" w:rsidRDefault="00B56E28" w:rsidP="00B56E28">
            <w:pPr>
              <w:spacing w:after="0"/>
              <w:jc w:val="center"/>
              <w:rPr>
                <w:rFonts w:ascii="Arial" w:eastAsia="Times New Roman" w:hAnsi="Arial"/>
                <w:noProof/>
              </w:rPr>
            </w:pPr>
            <w:r w:rsidRPr="00B56E28">
              <w:rPr>
                <w:rFonts w:ascii="Arial" w:eastAsia="Times New Roman" w:hAnsi="Arial"/>
                <w:b/>
                <w:noProof/>
                <w:sz w:val="28"/>
              </w:rPr>
              <w:t>CR</w:t>
            </w:r>
          </w:p>
        </w:tc>
        <w:tc>
          <w:tcPr>
            <w:tcW w:w="1276" w:type="dxa"/>
            <w:shd w:val="pct30" w:color="FFFF00" w:fill="auto"/>
          </w:tcPr>
          <w:p w14:paraId="636756C8" w14:textId="77777777" w:rsidR="00B56E28" w:rsidRPr="00B56E28" w:rsidRDefault="00B56E28" w:rsidP="00B56E28">
            <w:pPr>
              <w:spacing w:after="0"/>
              <w:rPr>
                <w:rFonts w:ascii="Arial" w:eastAsia="Times New Roman" w:hAnsi="Arial"/>
                <w:noProof/>
              </w:rPr>
            </w:pPr>
            <w:r w:rsidRPr="00B56E28">
              <w:rPr>
                <w:rFonts w:ascii="Arial" w:eastAsia="Times New Roman" w:hAnsi="Arial"/>
              </w:rPr>
              <w:fldChar w:fldCharType="begin"/>
            </w:r>
            <w:r w:rsidRPr="00B56E28">
              <w:rPr>
                <w:rFonts w:ascii="Arial" w:eastAsia="Times New Roman" w:hAnsi="Arial"/>
              </w:rPr>
              <w:instrText xml:space="preserve"> DOCPROPERTY  Cr#  \* MERGEFORMAT </w:instrText>
            </w:r>
            <w:r w:rsidRPr="00B56E28">
              <w:rPr>
                <w:rFonts w:ascii="Arial" w:eastAsia="Times New Roman" w:hAnsi="Arial"/>
              </w:rPr>
              <w:fldChar w:fldCharType="separate"/>
            </w:r>
            <w:r w:rsidRPr="00B56E28">
              <w:rPr>
                <w:rFonts w:ascii="Arial" w:eastAsia="Times New Roman" w:hAnsi="Arial"/>
                <w:b/>
                <w:noProof/>
                <w:sz w:val="28"/>
              </w:rPr>
              <w:t>0191</w:t>
            </w:r>
            <w:r w:rsidRPr="00B56E28">
              <w:rPr>
                <w:rFonts w:ascii="Arial" w:eastAsia="Times New Roman" w:hAnsi="Arial"/>
                <w:b/>
                <w:noProof/>
                <w:sz w:val="28"/>
              </w:rPr>
              <w:fldChar w:fldCharType="end"/>
            </w:r>
          </w:p>
        </w:tc>
        <w:tc>
          <w:tcPr>
            <w:tcW w:w="709" w:type="dxa"/>
          </w:tcPr>
          <w:p w14:paraId="0E790FAD" w14:textId="77777777" w:rsidR="00B56E28" w:rsidRPr="00B56E28" w:rsidRDefault="00B56E28" w:rsidP="00B56E28">
            <w:pPr>
              <w:tabs>
                <w:tab w:val="right" w:pos="625"/>
              </w:tabs>
              <w:spacing w:after="0"/>
              <w:jc w:val="center"/>
              <w:rPr>
                <w:rFonts w:ascii="Arial" w:eastAsia="Times New Roman" w:hAnsi="Arial"/>
                <w:noProof/>
              </w:rPr>
            </w:pPr>
            <w:r w:rsidRPr="00B56E28">
              <w:rPr>
                <w:rFonts w:ascii="Arial" w:eastAsia="Times New Roman" w:hAnsi="Arial"/>
                <w:b/>
                <w:bCs/>
                <w:noProof/>
                <w:sz w:val="28"/>
              </w:rPr>
              <w:t>rev</w:t>
            </w:r>
          </w:p>
        </w:tc>
        <w:tc>
          <w:tcPr>
            <w:tcW w:w="992" w:type="dxa"/>
            <w:shd w:val="pct30" w:color="FFFF00" w:fill="auto"/>
          </w:tcPr>
          <w:p w14:paraId="555B0B3B" w14:textId="77777777" w:rsidR="00B56E28" w:rsidRPr="00B56E28" w:rsidRDefault="00B56E28" w:rsidP="00B56E28">
            <w:pPr>
              <w:spacing w:after="0"/>
              <w:jc w:val="center"/>
              <w:rPr>
                <w:rFonts w:ascii="Arial" w:eastAsia="Times New Roman" w:hAnsi="Arial"/>
                <w:b/>
                <w:noProof/>
              </w:rPr>
            </w:pPr>
            <w:r w:rsidRPr="00B56E28">
              <w:rPr>
                <w:rFonts w:ascii="Arial" w:eastAsia="Times New Roman" w:hAnsi="Arial"/>
              </w:rPr>
              <w:fldChar w:fldCharType="begin"/>
            </w:r>
            <w:r w:rsidRPr="00B56E28">
              <w:rPr>
                <w:rFonts w:ascii="Arial" w:eastAsia="Times New Roman" w:hAnsi="Arial"/>
              </w:rPr>
              <w:instrText xml:space="preserve"> DOCPROPERTY  Revision  \* MERGEFORMAT </w:instrText>
            </w:r>
            <w:r w:rsidRPr="00B56E28">
              <w:rPr>
                <w:rFonts w:ascii="Arial" w:eastAsia="Times New Roman" w:hAnsi="Arial"/>
              </w:rPr>
              <w:fldChar w:fldCharType="separate"/>
            </w:r>
            <w:r w:rsidRPr="00B56E28">
              <w:rPr>
                <w:rFonts w:ascii="Arial" w:eastAsia="Times New Roman" w:hAnsi="Arial"/>
                <w:b/>
                <w:noProof/>
                <w:sz w:val="28"/>
              </w:rPr>
              <w:t>-</w:t>
            </w:r>
            <w:r w:rsidRPr="00B56E28">
              <w:rPr>
                <w:rFonts w:ascii="Arial" w:eastAsia="Times New Roman" w:hAnsi="Arial"/>
                <w:b/>
                <w:noProof/>
                <w:sz w:val="28"/>
              </w:rPr>
              <w:fldChar w:fldCharType="end"/>
            </w:r>
          </w:p>
        </w:tc>
        <w:tc>
          <w:tcPr>
            <w:tcW w:w="2410" w:type="dxa"/>
          </w:tcPr>
          <w:p w14:paraId="20CAB6CB" w14:textId="77777777" w:rsidR="00B56E28" w:rsidRPr="00B56E28" w:rsidRDefault="00B56E28" w:rsidP="00B56E28">
            <w:pPr>
              <w:tabs>
                <w:tab w:val="right" w:pos="1825"/>
              </w:tabs>
              <w:spacing w:after="0"/>
              <w:jc w:val="center"/>
              <w:rPr>
                <w:rFonts w:ascii="Arial" w:eastAsia="Times New Roman" w:hAnsi="Arial"/>
                <w:noProof/>
              </w:rPr>
            </w:pPr>
            <w:r w:rsidRPr="00B56E28">
              <w:rPr>
                <w:rFonts w:ascii="Arial" w:eastAsia="Times New Roman" w:hAnsi="Arial"/>
                <w:b/>
                <w:noProof/>
                <w:sz w:val="28"/>
                <w:szCs w:val="28"/>
              </w:rPr>
              <w:t>Current version:</w:t>
            </w:r>
          </w:p>
        </w:tc>
        <w:tc>
          <w:tcPr>
            <w:tcW w:w="1701" w:type="dxa"/>
            <w:shd w:val="pct30" w:color="FFFF00" w:fill="auto"/>
          </w:tcPr>
          <w:p w14:paraId="1BD353DA" w14:textId="77777777" w:rsidR="00B56E28" w:rsidRPr="00B56E28" w:rsidRDefault="00B56E28" w:rsidP="00B56E28">
            <w:pPr>
              <w:spacing w:after="0"/>
              <w:jc w:val="center"/>
              <w:rPr>
                <w:rFonts w:ascii="Arial" w:eastAsia="Times New Roman" w:hAnsi="Arial"/>
                <w:noProof/>
                <w:sz w:val="28"/>
              </w:rPr>
            </w:pPr>
            <w:r w:rsidRPr="00B56E28">
              <w:rPr>
                <w:rFonts w:ascii="Arial" w:eastAsia="Times New Roman" w:hAnsi="Arial"/>
              </w:rPr>
              <w:fldChar w:fldCharType="begin"/>
            </w:r>
            <w:r w:rsidRPr="00B56E28">
              <w:rPr>
                <w:rFonts w:ascii="Arial" w:eastAsia="Times New Roman" w:hAnsi="Arial"/>
              </w:rPr>
              <w:instrText xml:space="preserve"> DOCPROPERTY  Version  \* MERGEFORMAT </w:instrText>
            </w:r>
            <w:r w:rsidRPr="00B56E28">
              <w:rPr>
                <w:rFonts w:ascii="Arial" w:eastAsia="Times New Roman" w:hAnsi="Arial"/>
              </w:rPr>
              <w:fldChar w:fldCharType="separate"/>
            </w:r>
            <w:r w:rsidRPr="00B56E28">
              <w:rPr>
                <w:rFonts w:ascii="Arial" w:eastAsia="Times New Roman" w:hAnsi="Arial"/>
                <w:b/>
                <w:noProof/>
                <w:sz w:val="28"/>
              </w:rPr>
              <w:t>18.0.2</w:t>
            </w:r>
            <w:r w:rsidRPr="00B56E28">
              <w:rPr>
                <w:rFonts w:ascii="Arial" w:eastAsia="Times New Roman" w:hAnsi="Arial"/>
                <w:b/>
                <w:noProof/>
                <w:sz w:val="28"/>
              </w:rPr>
              <w:fldChar w:fldCharType="end"/>
            </w:r>
          </w:p>
        </w:tc>
        <w:tc>
          <w:tcPr>
            <w:tcW w:w="143" w:type="dxa"/>
            <w:tcBorders>
              <w:right w:val="single" w:sz="4" w:space="0" w:color="auto"/>
            </w:tcBorders>
          </w:tcPr>
          <w:p w14:paraId="15449E53" w14:textId="77777777" w:rsidR="00B56E28" w:rsidRPr="00B56E28" w:rsidRDefault="00B56E28" w:rsidP="00B56E28">
            <w:pPr>
              <w:spacing w:after="0"/>
              <w:rPr>
                <w:rFonts w:ascii="Arial" w:eastAsia="Times New Roman" w:hAnsi="Arial"/>
                <w:noProof/>
              </w:rPr>
            </w:pPr>
          </w:p>
        </w:tc>
      </w:tr>
      <w:tr w:rsidR="00B56E28" w:rsidRPr="00B56E28" w14:paraId="42C94AAB" w14:textId="77777777" w:rsidTr="00F810B0">
        <w:tc>
          <w:tcPr>
            <w:tcW w:w="9641" w:type="dxa"/>
            <w:gridSpan w:val="9"/>
            <w:tcBorders>
              <w:left w:val="single" w:sz="4" w:space="0" w:color="auto"/>
              <w:right w:val="single" w:sz="4" w:space="0" w:color="auto"/>
            </w:tcBorders>
          </w:tcPr>
          <w:p w14:paraId="6F2392F2" w14:textId="77777777" w:rsidR="00B56E28" w:rsidRPr="00B56E28" w:rsidRDefault="00B56E28" w:rsidP="00B56E28">
            <w:pPr>
              <w:spacing w:after="0"/>
              <w:rPr>
                <w:rFonts w:ascii="Arial" w:eastAsia="Times New Roman" w:hAnsi="Arial"/>
                <w:noProof/>
              </w:rPr>
            </w:pPr>
          </w:p>
        </w:tc>
      </w:tr>
      <w:tr w:rsidR="00B56E28" w:rsidRPr="00B56E28" w14:paraId="724CE153" w14:textId="77777777" w:rsidTr="00F810B0">
        <w:tc>
          <w:tcPr>
            <w:tcW w:w="9641" w:type="dxa"/>
            <w:gridSpan w:val="9"/>
            <w:tcBorders>
              <w:top w:val="single" w:sz="4" w:space="0" w:color="auto"/>
            </w:tcBorders>
          </w:tcPr>
          <w:p w14:paraId="3F426C98" w14:textId="77777777" w:rsidR="00B56E28" w:rsidRPr="00B56E28" w:rsidRDefault="00B56E28" w:rsidP="00B56E28">
            <w:pPr>
              <w:spacing w:after="0"/>
              <w:jc w:val="center"/>
              <w:rPr>
                <w:rFonts w:ascii="Arial" w:eastAsia="Times New Roman" w:hAnsi="Arial" w:cs="Arial"/>
                <w:i/>
                <w:noProof/>
              </w:rPr>
            </w:pPr>
            <w:r w:rsidRPr="00B56E28">
              <w:rPr>
                <w:rFonts w:ascii="Arial" w:eastAsia="Times New Roman" w:hAnsi="Arial" w:cs="Arial"/>
                <w:i/>
                <w:noProof/>
              </w:rPr>
              <w:t xml:space="preserve">For </w:t>
            </w:r>
            <w:hyperlink r:id="rId10" w:anchor="_blank" w:history="1">
              <w:r w:rsidRPr="00B56E28">
                <w:rPr>
                  <w:rFonts w:ascii="Arial" w:eastAsia="Times New Roman" w:hAnsi="Arial" w:cs="Arial"/>
                  <w:b/>
                  <w:i/>
                  <w:noProof/>
                  <w:color w:val="FF0000"/>
                  <w:u w:val="single"/>
                </w:rPr>
                <w:t>HE</w:t>
              </w:r>
              <w:bookmarkStart w:id="18" w:name="_Hlt497126619"/>
              <w:r w:rsidRPr="00B56E28">
                <w:rPr>
                  <w:rFonts w:ascii="Arial" w:eastAsia="Times New Roman" w:hAnsi="Arial" w:cs="Arial"/>
                  <w:b/>
                  <w:i/>
                  <w:noProof/>
                  <w:color w:val="FF0000"/>
                  <w:u w:val="single"/>
                </w:rPr>
                <w:t>L</w:t>
              </w:r>
              <w:bookmarkEnd w:id="18"/>
              <w:r w:rsidRPr="00B56E28">
                <w:rPr>
                  <w:rFonts w:ascii="Arial" w:eastAsia="Times New Roman" w:hAnsi="Arial" w:cs="Arial"/>
                  <w:b/>
                  <w:i/>
                  <w:noProof/>
                  <w:color w:val="FF0000"/>
                  <w:u w:val="single"/>
                </w:rPr>
                <w:t>P</w:t>
              </w:r>
            </w:hyperlink>
            <w:r w:rsidRPr="00B56E28">
              <w:rPr>
                <w:rFonts w:ascii="Arial" w:eastAsia="Times New Roman" w:hAnsi="Arial" w:cs="Arial"/>
                <w:b/>
                <w:i/>
                <w:noProof/>
                <w:color w:val="FF0000"/>
              </w:rPr>
              <w:t xml:space="preserve"> </w:t>
            </w:r>
            <w:r w:rsidRPr="00B56E28">
              <w:rPr>
                <w:rFonts w:ascii="Arial" w:eastAsia="Times New Roman" w:hAnsi="Arial" w:cs="Arial"/>
                <w:i/>
                <w:noProof/>
              </w:rPr>
              <w:t xml:space="preserve">on using this form: comprehensive instructions can be found at </w:t>
            </w:r>
            <w:r w:rsidRPr="00B56E28">
              <w:rPr>
                <w:rFonts w:ascii="Arial" w:eastAsia="Times New Roman" w:hAnsi="Arial" w:cs="Arial"/>
                <w:i/>
                <w:noProof/>
              </w:rPr>
              <w:br/>
            </w:r>
            <w:hyperlink r:id="rId11" w:history="1">
              <w:r w:rsidRPr="00B56E28">
                <w:rPr>
                  <w:rFonts w:ascii="Arial" w:eastAsia="Times New Roman" w:hAnsi="Arial" w:cs="Arial"/>
                  <w:i/>
                  <w:noProof/>
                  <w:color w:val="0000FF"/>
                  <w:u w:val="single"/>
                </w:rPr>
                <w:t>http://www.3gpp.org/Change-Requests</w:t>
              </w:r>
            </w:hyperlink>
            <w:r w:rsidRPr="00B56E28">
              <w:rPr>
                <w:rFonts w:ascii="Arial" w:eastAsia="Times New Roman" w:hAnsi="Arial" w:cs="Arial"/>
                <w:i/>
                <w:noProof/>
              </w:rPr>
              <w:t>.</w:t>
            </w:r>
          </w:p>
        </w:tc>
      </w:tr>
      <w:tr w:rsidR="00B56E28" w:rsidRPr="00B56E28" w14:paraId="1A40C47F" w14:textId="77777777" w:rsidTr="00F810B0">
        <w:tc>
          <w:tcPr>
            <w:tcW w:w="9641" w:type="dxa"/>
            <w:gridSpan w:val="9"/>
          </w:tcPr>
          <w:p w14:paraId="0A6D32C1" w14:textId="77777777" w:rsidR="00B56E28" w:rsidRPr="00B56E28" w:rsidRDefault="00B56E28" w:rsidP="00B56E28">
            <w:pPr>
              <w:spacing w:after="0"/>
              <w:rPr>
                <w:rFonts w:ascii="Arial" w:eastAsia="Times New Roman" w:hAnsi="Arial"/>
                <w:noProof/>
                <w:sz w:val="8"/>
                <w:szCs w:val="8"/>
              </w:rPr>
            </w:pPr>
          </w:p>
        </w:tc>
      </w:tr>
    </w:tbl>
    <w:p w14:paraId="41BF0052" w14:textId="77777777" w:rsidR="00B56E28" w:rsidRPr="00B56E28" w:rsidRDefault="00B56E28" w:rsidP="00B56E28">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6E28" w:rsidRPr="00B56E28" w14:paraId="37582D37" w14:textId="77777777" w:rsidTr="00F810B0">
        <w:tc>
          <w:tcPr>
            <w:tcW w:w="2835" w:type="dxa"/>
          </w:tcPr>
          <w:p w14:paraId="577C2EDE" w14:textId="77777777" w:rsidR="00B56E28" w:rsidRPr="00B56E28" w:rsidRDefault="00B56E28" w:rsidP="00B56E28">
            <w:pPr>
              <w:tabs>
                <w:tab w:val="right" w:pos="2751"/>
              </w:tabs>
              <w:spacing w:after="0"/>
              <w:rPr>
                <w:rFonts w:ascii="Arial" w:eastAsia="Times New Roman" w:hAnsi="Arial"/>
                <w:b/>
                <w:i/>
                <w:noProof/>
              </w:rPr>
            </w:pPr>
            <w:r w:rsidRPr="00B56E28">
              <w:rPr>
                <w:rFonts w:ascii="Arial" w:eastAsia="Times New Roman" w:hAnsi="Arial"/>
                <w:b/>
                <w:i/>
                <w:noProof/>
              </w:rPr>
              <w:t>Proposed change affects:</w:t>
            </w:r>
          </w:p>
        </w:tc>
        <w:tc>
          <w:tcPr>
            <w:tcW w:w="1418" w:type="dxa"/>
          </w:tcPr>
          <w:p w14:paraId="521ED5C3" w14:textId="77777777" w:rsidR="00B56E28" w:rsidRPr="00B56E28" w:rsidRDefault="00B56E28" w:rsidP="00B56E28">
            <w:pPr>
              <w:spacing w:after="0"/>
              <w:jc w:val="right"/>
              <w:rPr>
                <w:rFonts w:ascii="Arial" w:eastAsia="Times New Roman" w:hAnsi="Arial"/>
                <w:noProof/>
              </w:rPr>
            </w:pPr>
            <w:r w:rsidRPr="00B56E28">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FB6EE3" w14:textId="77777777" w:rsidR="00B56E28" w:rsidRPr="00B56E28" w:rsidRDefault="00B56E28" w:rsidP="00B56E28">
            <w:pPr>
              <w:spacing w:after="0"/>
              <w:jc w:val="center"/>
              <w:rPr>
                <w:rFonts w:ascii="Arial" w:eastAsia="Times New Roman" w:hAnsi="Arial"/>
                <w:b/>
                <w:caps/>
                <w:noProof/>
              </w:rPr>
            </w:pPr>
          </w:p>
        </w:tc>
        <w:tc>
          <w:tcPr>
            <w:tcW w:w="709" w:type="dxa"/>
            <w:tcBorders>
              <w:left w:val="single" w:sz="4" w:space="0" w:color="auto"/>
            </w:tcBorders>
          </w:tcPr>
          <w:p w14:paraId="5FD9B428" w14:textId="77777777" w:rsidR="00B56E28" w:rsidRPr="00B56E28" w:rsidRDefault="00B56E28" w:rsidP="00B56E28">
            <w:pPr>
              <w:spacing w:after="0"/>
              <w:jc w:val="right"/>
              <w:rPr>
                <w:rFonts w:ascii="Arial" w:eastAsia="Times New Roman" w:hAnsi="Arial"/>
                <w:noProof/>
                <w:u w:val="single"/>
              </w:rPr>
            </w:pPr>
            <w:r w:rsidRPr="00B56E28">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E15D7D" w14:textId="77777777" w:rsidR="00B56E28" w:rsidRPr="00B56E28" w:rsidRDefault="00B56E28" w:rsidP="00B56E28">
            <w:pPr>
              <w:spacing w:after="0"/>
              <w:jc w:val="center"/>
              <w:rPr>
                <w:rFonts w:ascii="Arial" w:eastAsia="Times New Roman" w:hAnsi="Arial"/>
                <w:b/>
                <w:caps/>
                <w:noProof/>
              </w:rPr>
            </w:pPr>
          </w:p>
        </w:tc>
        <w:tc>
          <w:tcPr>
            <w:tcW w:w="2126" w:type="dxa"/>
          </w:tcPr>
          <w:p w14:paraId="09CC6106" w14:textId="77777777" w:rsidR="00B56E28" w:rsidRPr="00B56E28" w:rsidRDefault="00B56E28" w:rsidP="00B56E28">
            <w:pPr>
              <w:spacing w:after="0"/>
              <w:jc w:val="right"/>
              <w:rPr>
                <w:rFonts w:ascii="Arial" w:eastAsia="Times New Roman" w:hAnsi="Arial"/>
                <w:noProof/>
                <w:u w:val="single"/>
              </w:rPr>
            </w:pPr>
            <w:r w:rsidRPr="00B56E28">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2EA24" w14:textId="77777777" w:rsidR="00B56E28" w:rsidRPr="00B56E28" w:rsidRDefault="00B56E28" w:rsidP="00B56E28">
            <w:pPr>
              <w:spacing w:after="0"/>
              <w:jc w:val="center"/>
              <w:rPr>
                <w:rFonts w:ascii="Arial" w:eastAsia="Times New Roman" w:hAnsi="Arial"/>
                <w:b/>
                <w:caps/>
                <w:noProof/>
              </w:rPr>
            </w:pPr>
            <w:r w:rsidRPr="00B56E28">
              <w:rPr>
                <w:rFonts w:ascii="Arial" w:eastAsia="Times New Roman" w:hAnsi="Arial"/>
                <w:b/>
                <w:caps/>
                <w:noProof/>
              </w:rPr>
              <w:t>X</w:t>
            </w:r>
          </w:p>
        </w:tc>
        <w:tc>
          <w:tcPr>
            <w:tcW w:w="1418" w:type="dxa"/>
            <w:tcBorders>
              <w:left w:val="nil"/>
            </w:tcBorders>
          </w:tcPr>
          <w:p w14:paraId="6ACD1B13" w14:textId="77777777" w:rsidR="00B56E28" w:rsidRPr="00B56E28" w:rsidRDefault="00B56E28" w:rsidP="00B56E28">
            <w:pPr>
              <w:spacing w:after="0"/>
              <w:jc w:val="right"/>
              <w:rPr>
                <w:rFonts w:ascii="Arial" w:eastAsia="Times New Roman" w:hAnsi="Arial"/>
                <w:noProof/>
              </w:rPr>
            </w:pPr>
            <w:r w:rsidRPr="00B56E28">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94AA5A" w14:textId="77777777" w:rsidR="00B56E28" w:rsidRPr="00B56E28" w:rsidRDefault="00B56E28" w:rsidP="00B56E28">
            <w:pPr>
              <w:spacing w:after="0"/>
              <w:jc w:val="center"/>
              <w:rPr>
                <w:rFonts w:ascii="Arial" w:eastAsia="Times New Roman" w:hAnsi="Arial"/>
                <w:b/>
                <w:bCs/>
                <w:caps/>
                <w:noProof/>
              </w:rPr>
            </w:pPr>
            <w:r w:rsidRPr="00B56E28">
              <w:rPr>
                <w:rFonts w:ascii="Arial" w:eastAsia="Times New Roman" w:hAnsi="Arial"/>
                <w:b/>
                <w:bCs/>
                <w:caps/>
                <w:noProof/>
              </w:rPr>
              <w:t>X</w:t>
            </w:r>
          </w:p>
        </w:tc>
      </w:tr>
    </w:tbl>
    <w:p w14:paraId="4CCB6DBF" w14:textId="77777777" w:rsidR="00B56E28" w:rsidRPr="00B56E28" w:rsidRDefault="00B56E28" w:rsidP="00B56E28">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6E28" w:rsidRPr="00B56E28" w14:paraId="7142363D" w14:textId="77777777" w:rsidTr="00F810B0">
        <w:tc>
          <w:tcPr>
            <w:tcW w:w="9640" w:type="dxa"/>
            <w:gridSpan w:val="11"/>
          </w:tcPr>
          <w:p w14:paraId="333E1F44" w14:textId="77777777" w:rsidR="00B56E28" w:rsidRPr="00B56E28" w:rsidRDefault="00B56E28" w:rsidP="00B56E28">
            <w:pPr>
              <w:spacing w:after="0"/>
              <w:rPr>
                <w:rFonts w:ascii="Arial" w:eastAsia="Times New Roman" w:hAnsi="Arial"/>
                <w:noProof/>
                <w:sz w:val="8"/>
                <w:szCs w:val="8"/>
              </w:rPr>
            </w:pPr>
          </w:p>
        </w:tc>
      </w:tr>
      <w:tr w:rsidR="00B56E28" w:rsidRPr="00B56E28" w14:paraId="44EBC820" w14:textId="77777777" w:rsidTr="00F810B0">
        <w:tc>
          <w:tcPr>
            <w:tcW w:w="1843" w:type="dxa"/>
            <w:tcBorders>
              <w:top w:val="single" w:sz="4" w:space="0" w:color="auto"/>
              <w:left w:val="single" w:sz="4" w:space="0" w:color="auto"/>
            </w:tcBorders>
          </w:tcPr>
          <w:p w14:paraId="1427A764" w14:textId="77777777" w:rsidR="00B56E28" w:rsidRPr="00B56E28" w:rsidRDefault="00B56E28" w:rsidP="00B56E28">
            <w:pPr>
              <w:tabs>
                <w:tab w:val="right" w:pos="1759"/>
              </w:tabs>
              <w:spacing w:after="0"/>
              <w:rPr>
                <w:rFonts w:ascii="Arial" w:eastAsia="Times New Roman" w:hAnsi="Arial"/>
                <w:b/>
                <w:i/>
                <w:noProof/>
              </w:rPr>
            </w:pPr>
            <w:r w:rsidRPr="00B56E28">
              <w:rPr>
                <w:rFonts w:ascii="Arial" w:eastAsia="Times New Roman" w:hAnsi="Arial"/>
                <w:b/>
                <w:i/>
                <w:noProof/>
              </w:rPr>
              <w:t>Title:</w:t>
            </w:r>
            <w:r w:rsidRPr="00B56E28">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504D6A17" w14:textId="5816A5F4" w:rsidR="00B56E28" w:rsidRPr="00B56E28" w:rsidRDefault="00B56E28" w:rsidP="00B56E28">
            <w:pPr>
              <w:spacing w:after="0"/>
              <w:ind w:left="100"/>
              <w:rPr>
                <w:rFonts w:ascii="Arial" w:eastAsia="Times New Roman" w:hAnsi="Arial"/>
                <w:noProof/>
              </w:rPr>
            </w:pPr>
            <w:r w:rsidRPr="00B56E28">
              <w:rPr>
                <w:rFonts w:ascii="Arial" w:eastAsia="Times New Roman" w:hAnsi="Arial"/>
              </w:rPr>
              <w:fldChar w:fldCharType="begin"/>
            </w:r>
            <w:r w:rsidRPr="00B56E28">
              <w:rPr>
                <w:rFonts w:ascii="Arial" w:eastAsia="Times New Roman" w:hAnsi="Arial"/>
              </w:rPr>
              <w:instrText xml:space="preserve"> DOCPROPERTY  CrTitle  \* MERGEFORMAT </w:instrText>
            </w:r>
            <w:r w:rsidRPr="00B56E28">
              <w:rPr>
                <w:rFonts w:ascii="Arial" w:eastAsia="Times New Roman" w:hAnsi="Arial"/>
              </w:rPr>
              <w:fldChar w:fldCharType="separate"/>
            </w:r>
            <w:r w:rsidR="00CA53B6" w:rsidRPr="00B56E28">
              <w:rPr>
                <w:rFonts w:ascii="Arial" w:eastAsia="Times New Roman" w:hAnsi="Arial"/>
              </w:rPr>
              <w:t>Files</w:t>
            </w:r>
            <w:r w:rsidRPr="00B56E28">
              <w:rPr>
                <w:rFonts w:ascii="Arial" w:eastAsia="Times New Roman" w:hAnsi="Arial"/>
              </w:rPr>
              <w:t xml:space="preserve"> and File IOCs YANG</w:t>
            </w:r>
            <w:r w:rsidRPr="00B56E28">
              <w:rPr>
                <w:rFonts w:ascii="Arial" w:eastAsia="Times New Roman" w:hAnsi="Arial"/>
              </w:rPr>
              <w:fldChar w:fldCharType="end"/>
            </w:r>
          </w:p>
        </w:tc>
      </w:tr>
      <w:tr w:rsidR="00B56E28" w:rsidRPr="00B56E28" w14:paraId="27EFF228" w14:textId="77777777" w:rsidTr="00F810B0">
        <w:tc>
          <w:tcPr>
            <w:tcW w:w="1843" w:type="dxa"/>
            <w:tcBorders>
              <w:left w:val="single" w:sz="4" w:space="0" w:color="auto"/>
            </w:tcBorders>
          </w:tcPr>
          <w:p w14:paraId="24695050" w14:textId="77777777" w:rsidR="00B56E28" w:rsidRPr="00B56E28" w:rsidRDefault="00B56E28" w:rsidP="00B56E28">
            <w:pPr>
              <w:spacing w:after="0"/>
              <w:rPr>
                <w:rFonts w:ascii="Arial" w:eastAsia="Times New Roman" w:hAnsi="Arial"/>
                <w:b/>
                <w:i/>
                <w:noProof/>
                <w:sz w:val="8"/>
                <w:szCs w:val="8"/>
              </w:rPr>
            </w:pPr>
          </w:p>
        </w:tc>
        <w:tc>
          <w:tcPr>
            <w:tcW w:w="7797" w:type="dxa"/>
            <w:gridSpan w:val="10"/>
            <w:tcBorders>
              <w:right w:val="single" w:sz="4" w:space="0" w:color="auto"/>
            </w:tcBorders>
          </w:tcPr>
          <w:p w14:paraId="773ADAFC" w14:textId="77777777" w:rsidR="00B56E28" w:rsidRPr="00B56E28" w:rsidRDefault="00B56E28" w:rsidP="00B56E28">
            <w:pPr>
              <w:spacing w:after="0"/>
              <w:rPr>
                <w:rFonts w:ascii="Arial" w:eastAsia="Times New Roman" w:hAnsi="Arial"/>
                <w:noProof/>
                <w:sz w:val="8"/>
                <w:szCs w:val="8"/>
              </w:rPr>
            </w:pPr>
          </w:p>
        </w:tc>
      </w:tr>
      <w:tr w:rsidR="00B56E28" w:rsidRPr="00B56E28" w14:paraId="73126881" w14:textId="77777777" w:rsidTr="00F810B0">
        <w:tc>
          <w:tcPr>
            <w:tcW w:w="1843" w:type="dxa"/>
            <w:tcBorders>
              <w:left w:val="single" w:sz="4" w:space="0" w:color="auto"/>
            </w:tcBorders>
          </w:tcPr>
          <w:p w14:paraId="3B299EB4" w14:textId="77777777" w:rsidR="00B56E28" w:rsidRPr="00B56E28" w:rsidRDefault="00B56E28" w:rsidP="00B56E28">
            <w:pPr>
              <w:tabs>
                <w:tab w:val="right" w:pos="1759"/>
              </w:tabs>
              <w:spacing w:after="0"/>
              <w:rPr>
                <w:rFonts w:ascii="Arial" w:eastAsia="Times New Roman" w:hAnsi="Arial"/>
                <w:b/>
                <w:i/>
                <w:noProof/>
              </w:rPr>
            </w:pPr>
            <w:r w:rsidRPr="00B56E28">
              <w:rPr>
                <w:rFonts w:ascii="Arial" w:eastAsia="Times New Roman" w:hAnsi="Arial"/>
                <w:b/>
                <w:i/>
                <w:noProof/>
              </w:rPr>
              <w:t>Source to WG:</w:t>
            </w:r>
          </w:p>
        </w:tc>
        <w:tc>
          <w:tcPr>
            <w:tcW w:w="7797" w:type="dxa"/>
            <w:gridSpan w:val="10"/>
            <w:tcBorders>
              <w:right w:val="single" w:sz="4" w:space="0" w:color="auto"/>
            </w:tcBorders>
            <w:shd w:val="pct30" w:color="FFFF00" w:fill="auto"/>
          </w:tcPr>
          <w:p w14:paraId="46BA45BE" w14:textId="77777777" w:rsidR="00B56E28" w:rsidRPr="00B56E28" w:rsidRDefault="00B56E28" w:rsidP="00B56E28">
            <w:pPr>
              <w:spacing w:after="0"/>
              <w:ind w:left="100"/>
              <w:rPr>
                <w:rFonts w:ascii="Arial" w:eastAsia="Times New Roman" w:hAnsi="Arial"/>
                <w:noProof/>
              </w:rPr>
            </w:pPr>
            <w:r w:rsidRPr="00B56E28">
              <w:rPr>
                <w:rFonts w:ascii="Arial" w:eastAsia="Times New Roman" w:hAnsi="Arial"/>
              </w:rPr>
              <w:fldChar w:fldCharType="begin"/>
            </w:r>
            <w:r w:rsidRPr="00B56E28">
              <w:rPr>
                <w:rFonts w:ascii="Arial" w:eastAsia="Times New Roman" w:hAnsi="Arial"/>
              </w:rPr>
              <w:instrText xml:space="preserve"> DOCPROPERTY  SourceIfWg  \* MERGEFORMAT </w:instrText>
            </w:r>
            <w:r w:rsidRPr="00B56E28">
              <w:rPr>
                <w:rFonts w:ascii="Arial" w:eastAsia="Times New Roman" w:hAnsi="Arial"/>
              </w:rPr>
              <w:fldChar w:fldCharType="separate"/>
            </w:r>
            <w:r w:rsidRPr="00B56E28">
              <w:rPr>
                <w:rFonts w:ascii="Arial" w:eastAsia="Times New Roman" w:hAnsi="Arial"/>
                <w:noProof/>
              </w:rPr>
              <w:t>Ericsson Hungary Ltd</w:t>
            </w:r>
            <w:r w:rsidRPr="00B56E28">
              <w:rPr>
                <w:rFonts w:ascii="Arial" w:eastAsia="Times New Roman" w:hAnsi="Arial"/>
                <w:noProof/>
              </w:rPr>
              <w:fldChar w:fldCharType="end"/>
            </w:r>
          </w:p>
        </w:tc>
      </w:tr>
      <w:tr w:rsidR="00B56E28" w:rsidRPr="00B56E28" w14:paraId="6B30437C" w14:textId="77777777" w:rsidTr="00F810B0">
        <w:tc>
          <w:tcPr>
            <w:tcW w:w="1843" w:type="dxa"/>
            <w:tcBorders>
              <w:left w:val="single" w:sz="4" w:space="0" w:color="auto"/>
            </w:tcBorders>
          </w:tcPr>
          <w:p w14:paraId="24401EF1" w14:textId="77777777" w:rsidR="00B56E28" w:rsidRPr="00B56E28" w:rsidRDefault="00B56E28" w:rsidP="00B56E28">
            <w:pPr>
              <w:tabs>
                <w:tab w:val="right" w:pos="1759"/>
              </w:tabs>
              <w:spacing w:after="0"/>
              <w:rPr>
                <w:rFonts w:ascii="Arial" w:eastAsia="Times New Roman" w:hAnsi="Arial"/>
                <w:b/>
                <w:i/>
                <w:noProof/>
              </w:rPr>
            </w:pPr>
            <w:r w:rsidRPr="00B56E28">
              <w:rPr>
                <w:rFonts w:ascii="Arial" w:eastAsia="Times New Roman" w:hAnsi="Arial"/>
                <w:b/>
                <w:i/>
                <w:noProof/>
              </w:rPr>
              <w:t>Source to TSG:</w:t>
            </w:r>
          </w:p>
        </w:tc>
        <w:tc>
          <w:tcPr>
            <w:tcW w:w="7797" w:type="dxa"/>
            <w:gridSpan w:val="10"/>
            <w:tcBorders>
              <w:right w:val="single" w:sz="4" w:space="0" w:color="auto"/>
            </w:tcBorders>
            <w:shd w:val="pct30" w:color="FFFF00" w:fill="auto"/>
          </w:tcPr>
          <w:p w14:paraId="4AEFC39D" w14:textId="77777777" w:rsidR="00B56E28" w:rsidRPr="00B56E28" w:rsidRDefault="00B56E28" w:rsidP="00B56E28">
            <w:pPr>
              <w:spacing w:after="0"/>
              <w:ind w:left="100"/>
              <w:rPr>
                <w:rFonts w:ascii="Arial" w:eastAsia="Times New Roman" w:hAnsi="Arial"/>
                <w:noProof/>
              </w:rPr>
            </w:pPr>
            <w:r w:rsidRPr="00B56E28">
              <w:rPr>
                <w:rFonts w:ascii="Arial" w:eastAsia="Times New Roman" w:hAnsi="Arial"/>
              </w:rPr>
              <w:t>S5</w:t>
            </w:r>
            <w:r w:rsidRPr="00B56E28">
              <w:rPr>
                <w:rFonts w:ascii="Arial" w:eastAsia="Times New Roman" w:hAnsi="Arial"/>
              </w:rPr>
              <w:fldChar w:fldCharType="begin"/>
            </w:r>
            <w:r w:rsidRPr="00B56E28">
              <w:rPr>
                <w:rFonts w:ascii="Arial" w:eastAsia="Times New Roman" w:hAnsi="Arial"/>
              </w:rPr>
              <w:instrText xml:space="preserve"> DOCPROPERTY  SourceIfTsg  \* MERGEFORMAT </w:instrText>
            </w:r>
            <w:r w:rsidR="00000000">
              <w:rPr>
                <w:rFonts w:ascii="Arial" w:eastAsia="Times New Roman" w:hAnsi="Arial"/>
              </w:rPr>
              <w:fldChar w:fldCharType="separate"/>
            </w:r>
            <w:r w:rsidRPr="00B56E28">
              <w:rPr>
                <w:rFonts w:ascii="Arial" w:eastAsia="Times New Roman" w:hAnsi="Arial"/>
              </w:rPr>
              <w:fldChar w:fldCharType="end"/>
            </w:r>
          </w:p>
        </w:tc>
      </w:tr>
      <w:tr w:rsidR="00B56E28" w:rsidRPr="00B56E28" w14:paraId="269CC247" w14:textId="77777777" w:rsidTr="00F810B0">
        <w:tc>
          <w:tcPr>
            <w:tcW w:w="1843" w:type="dxa"/>
            <w:tcBorders>
              <w:left w:val="single" w:sz="4" w:space="0" w:color="auto"/>
            </w:tcBorders>
          </w:tcPr>
          <w:p w14:paraId="3599EA01" w14:textId="77777777" w:rsidR="00B56E28" w:rsidRPr="00B56E28" w:rsidRDefault="00B56E28" w:rsidP="00B56E28">
            <w:pPr>
              <w:spacing w:after="0"/>
              <w:rPr>
                <w:rFonts w:ascii="Arial" w:eastAsia="Times New Roman" w:hAnsi="Arial"/>
                <w:b/>
                <w:i/>
                <w:noProof/>
                <w:sz w:val="8"/>
                <w:szCs w:val="8"/>
              </w:rPr>
            </w:pPr>
          </w:p>
        </w:tc>
        <w:tc>
          <w:tcPr>
            <w:tcW w:w="7797" w:type="dxa"/>
            <w:gridSpan w:val="10"/>
            <w:tcBorders>
              <w:right w:val="single" w:sz="4" w:space="0" w:color="auto"/>
            </w:tcBorders>
          </w:tcPr>
          <w:p w14:paraId="6CB2E8E0" w14:textId="77777777" w:rsidR="00B56E28" w:rsidRPr="00B56E28" w:rsidRDefault="00B56E28" w:rsidP="00B56E28">
            <w:pPr>
              <w:spacing w:after="0"/>
              <w:rPr>
                <w:rFonts w:ascii="Arial" w:eastAsia="Times New Roman" w:hAnsi="Arial"/>
                <w:noProof/>
                <w:sz w:val="8"/>
                <w:szCs w:val="8"/>
              </w:rPr>
            </w:pPr>
          </w:p>
        </w:tc>
      </w:tr>
      <w:tr w:rsidR="00B56E28" w:rsidRPr="00B56E28" w14:paraId="559B17A9" w14:textId="77777777" w:rsidTr="00F810B0">
        <w:tc>
          <w:tcPr>
            <w:tcW w:w="1843" w:type="dxa"/>
            <w:tcBorders>
              <w:left w:val="single" w:sz="4" w:space="0" w:color="auto"/>
            </w:tcBorders>
          </w:tcPr>
          <w:p w14:paraId="66D5DCA8" w14:textId="77777777" w:rsidR="00B56E28" w:rsidRPr="00B56E28" w:rsidRDefault="00B56E28" w:rsidP="00B56E28">
            <w:pPr>
              <w:tabs>
                <w:tab w:val="right" w:pos="1759"/>
              </w:tabs>
              <w:spacing w:after="0"/>
              <w:rPr>
                <w:rFonts w:ascii="Arial" w:eastAsia="Times New Roman" w:hAnsi="Arial"/>
                <w:b/>
                <w:i/>
                <w:noProof/>
              </w:rPr>
            </w:pPr>
            <w:r w:rsidRPr="00B56E28">
              <w:rPr>
                <w:rFonts w:ascii="Arial" w:eastAsia="Times New Roman" w:hAnsi="Arial"/>
                <w:b/>
                <w:i/>
                <w:noProof/>
              </w:rPr>
              <w:t>Work item code:</w:t>
            </w:r>
          </w:p>
        </w:tc>
        <w:tc>
          <w:tcPr>
            <w:tcW w:w="3686" w:type="dxa"/>
            <w:gridSpan w:val="5"/>
            <w:shd w:val="pct30" w:color="FFFF00" w:fill="auto"/>
          </w:tcPr>
          <w:p w14:paraId="357F0215" w14:textId="77777777" w:rsidR="00B56E28" w:rsidRPr="00B56E28" w:rsidRDefault="00B56E28" w:rsidP="00B56E28">
            <w:pPr>
              <w:spacing w:after="0"/>
              <w:ind w:left="100"/>
              <w:rPr>
                <w:rFonts w:ascii="Arial" w:eastAsia="Times New Roman" w:hAnsi="Arial"/>
                <w:noProof/>
              </w:rPr>
            </w:pPr>
            <w:r w:rsidRPr="00B56E28">
              <w:rPr>
                <w:rFonts w:ascii="Arial" w:eastAsia="Times New Roman" w:hAnsi="Arial"/>
              </w:rPr>
              <w:fldChar w:fldCharType="begin"/>
            </w:r>
            <w:r w:rsidRPr="00B56E28">
              <w:rPr>
                <w:rFonts w:ascii="Arial" w:eastAsia="Times New Roman" w:hAnsi="Arial"/>
              </w:rPr>
              <w:instrText xml:space="preserve"> DOCPROPERTY  RelatedWis  \* MERGEFORMAT </w:instrText>
            </w:r>
            <w:r w:rsidRPr="00B56E28">
              <w:rPr>
                <w:rFonts w:ascii="Arial" w:eastAsia="Times New Roman" w:hAnsi="Arial"/>
              </w:rPr>
              <w:fldChar w:fldCharType="separate"/>
            </w:r>
            <w:r w:rsidRPr="00B56E28">
              <w:rPr>
                <w:rFonts w:ascii="Arial" w:eastAsia="Times New Roman" w:hAnsi="Arial"/>
                <w:noProof/>
              </w:rPr>
              <w:t>FIMA</w:t>
            </w:r>
            <w:r w:rsidRPr="00B56E28">
              <w:rPr>
                <w:rFonts w:ascii="Arial" w:eastAsia="Times New Roman" w:hAnsi="Arial"/>
                <w:noProof/>
              </w:rPr>
              <w:fldChar w:fldCharType="end"/>
            </w:r>
          </w:p>
        </w:tc>
        <w:tc>
          <w:tcPr>
            <w:tcW w:w="567" w:type="dxa"/>
            <w:tcBorders>
              <w:left w:val="nil"/>
            </w:tcBorders>
          </w:tcPr>
          <w:p w14:paraId="647FAC6E" w14:textId="77777777" w:rsidR="00B56E28" w:rsidRPr="00B56E28" w:rsidRDefault="00B56E28" w:rsidP="00B56E28">
            <w:pPr>
              <w:spacing w:after="0"/>
              <w:ind w:right="100"/>
              <w:rPr>
                <w:rFonts w:ascii="Arial" w:eastAsia="Times New Roman" w:hAnsi="Arial"/>
                <w:noProof/>
              </w:rPr>
            </w:pPr>
          </w:p>
        </w:tc>
        <w:tc>
          <w:tcPr>
            <w:tcW w:w="1417" w:type="dxa"/>
            <w:gridSpan w:val="3"/>
            <w:tcBorders>
              <w:left w:val="nil"/>
            </w:tcBorders>
          </w:tcPr>
          <w:p w14:paraId="1106D8C5" w14:textId="77777777" w:rsidR="00B56E28" w:rsidRPr="00B56E28" w:rsidRDefault="00B56E28" w:rsidP="00B56E28">
            <w:pPr>
              <w:spacing w:after="0"/>
              <w:jc w:val="right"/>
              <w:rPr>
                <w:rFonts w:ascii="Arial" w:eastAsia="Times New Roman" w:hAnsi="Arial"/>
                <w:noProof/>
              </w:rPr>
            </w:pPr>
            <w:r w:rsidRPr="00B56E28">
              <w:rPr>
                <w:rFonts w:ascii="Arial" w:eastAsia="Times New Roman" w:hAnsi="Arial"/>
                <w:b/>
                <w:i/>
                <w:noProof/>
              </w:rPr>
              <w:t>Date:</w:t>
            </w:r>
          </w:p>
        </w:tc>
        <w:tc>
          <w:tcPr>
            <w:tcW w:w="2127" w:type="dxa"/>
            <w:tcBorders>
              <w:right w:val="single" w:sz="4" w:space="0" w:color="auto"/>
            </w:tcBorders>
            <w:shd w:val="pct30" w:color="FFFF00" w:fill="auto"/>
          </w:tcPr>
          <w:p w14:paraId="4EB6CB1E" w14:textId="77777777" w:rsidR="00B56E28" w:rsidRPr="00B56E28" w:rsidRDefault="00B56E28" w:rsidP="00B56E28">
            <w:pPr>
              <w:spacing w:after="0"/>
              <w:ind w:left="100"/>
              <w:rPr>
                <w:rFonts w:ascii="Arial" w:eastAsia="Times New Roman" w:hAnsi="Arial"/>
                <w:noProof/>
              </w:rPr>
            </w:pPr>
            <w:r w:rsidRPr="00B56E28">
              <w:rPr>
                <w:rFonts w:ascii="Arial" w:eastAsia="Times New Roman" w:hAnsi="Arial"/>
              </w:rPr>
              <w:fldChar w:fldCharType="begin"/>
            </w:r>
            <w:r w:rsidRPr="00B56E28">
              <w:rPr>
                <w:rFonts w:ascii="Arial" w:eastAsia="Times New Roman" w:hAnsi="Arial"/>
              </w:rPr>
              <w:instrText xml:space="preserve"> DOCPROPERTY  ResDate  \* MERGEFORMAT </w:instrText>
            </w:r>
            <w:r w:rsidRPr="00B56E28">
              <w:rPr>
                <w:rFonts w:ascii="Arial" w:eastAsia="Times New Roman" w:hAnsi="Arial"/>
              </w:rPr>
              <w:fldChar w:fldCharType="separate"/>
            </w:r>
            <w:r w:rsidRPr="00B56E28">
              <w:rPr>
                <w:rFonts w:ascii="Arial" w:eastAsia="Times New Roman" w:hAnsi="Arial"/>
                <w:noProof/>
              </w:rPr>
              <w:t>2022-10-15</w:t>
            </w:r>
            <w:r w:rsidRPr="00B56E28">
              <w:rPr>
                <w:rFonts w:ascii="Arial" w:eastAsia="Times New Roman" w:hAnsi="Arial"/>
                <w:noProof/>
              </w:rPr>
              <w:fldChar w:fldCharType="end"/>
            </w:r>
          </w:p>
        </w:tc>
      </w:tr>
      <w:tr w:rsidR="00B56E28" w:rsidRPr="00B56E28" w14:paraId="015E29A1" w14:textId="77777777" w:rsidTr="00F810B0">
        <w:tc>
          <w:tcPr>
            <w:tcW w:w="1843" w:type="dxa"/>
            <w:tcBorders>
              <w:left w:val="single" w:sz="4" w:space="0" w:color="auto"/>
            </w:tcBorders>
          </w:tcPr>
          <w:p w14:paraId="39E79F76" w14:textId="77777777" w:rsidR="00B56E28" w:rsidRPr="00B56E28" w:rsidRDefault="00B56E28" w:rsidP="00B56E28">
            <w:pPr>
              <w:spacing w:after="0"/>
              <w:rPr>
                <w:rFonts w:ascii="Arial" w:eastAsia="Times New Roman" w:hAnsi="Arial"/>
                <w:b/>
                <w:i/>
                <w:noProof/>
                <w:sz w:val="8"/>
                <w:szCs w:val="8"/>
              </w:rPr>
            </w:pPr>
          </w:p>
        </w:tc>
        <w:tc>
          <w:tcPr>
            <w:tcW w:w="1986" w:type="dxa"/>
            <w:gridSpan w:val="4"/>
          </w:tcPr>
          <w:p w14:paraId="05DD4F62" w14:textId="77777777" w:rsidR="00B56E28" w:rsidRPr="00B56E28" w:rsidRDefault="00B56E28" w:rsidP="00B56E28">
            <w:pPr>
              <w:spacing w:after="0"/>
              <w:rPr>
                <w:rFonts w:ascii="Arial" w:eastAsia="Times New Roman" w:hAnsi="Arial"/>
                <w:noProof/>
                <w:sz w:val="8"/>
                <w:szCs w:val="8"/>
              </w:rPr>
            </w:pPr>
          </w:p>
        </w:tc>
        <w:tc>
          <w:tcPr>
            <w:tcW w:w="2267" w:type="dxa"/>
            <w:gridSpan w:val="2"/>
          </w:tcPr>
          <w:p w14:paraId="163B0A17" w14:textId="77777777" w:rsidR="00B56E28" w:rsidRPr="00B56E28" w:rsidRDefault="00B56E28" w:rsidP="00B56E28">
            <w:pPr>
              <w:spacing w:after="0"/>
              <w:rPr>
                <w:rFonts w:ascii="Arial" w:eastAsia="Times New Roman" w:hAnsi="Arial"/>
                <w:noProof/>
                <w:sz w:val="8"/>
                <w:szCs w:val="8"/>
              </w:rPr>
            </w:pPr>
          </w:p>
        </w:tc>
        <w:tc>
          <w:tcPr>
            <w:tcW w:w="1417" w:type="dxa"/>
            <w:gridSpan w:val="3"/>
          </w:tcPr>
          <w:p w14:paraId="71FEE3A0" w14:textId="77777777" w:rsidR="00B56E28" w:rsidRPr="00B56E28" w:rsidRDefault="00B56E28" w:rsidP="00B56E28">
            <w:pPr>
              <w:spacing w:after="0"/>
              <w:rPr>
                <w:rFonts w:ascii="Arial" w:eastAsia="Times New Roman" w:hAnsi="Arial"/>
                <w:noProof/>
                <w:sz w:val="8"/>
                <w:szCs w:val="8"/>
              </w:rPr>
            </w:pPr>
          </w:p>
        </w:tc>
        <w:tc>
          <w:tcPr>
            <w:tcW w:w="2127" w:type="dxa"/>
            <w:tcBorders>
              <w:right w:val="single" w:sz="4" w:space="0" w:color="auto"/>
            </w:tcBorders>
          </w:tcPr>
          <w:p w14:paraId="5A6F7812" w14:textId="77777777" w:rsidR="00B56E28" w:rsidRPr="00B56E28" w:rsidRDefault="00B56E28" w:rsidP="00B56E28">
            <w:pPr>
              <w:spacing w:after="0"/>
              <w:rPr>
                <w:rFonts w:ascii="Arial" w:eastAsia="Times New Roman" w:hAnsi="Arial"/>
                <w:noProof/>
                <w:sz w:val="8"/>
                <w:szCs w:val="8"/>
              </w:rPr>
            </w:pPr>
          </w:p>
        </w:tc>
      </w:tr>
      <w:tr w:rsidR="00B56E28" w:rsidRPr="00B56E28" w14:paraId="5FE87797" w14:textId="77777777" w:rsidTr="00F810B0">
        <w:trPr>
          <w:cantSplit/>
        </w:trPr>
        <w:tc>
          <w:tcPr>
            <w:tcW w:w="1843" w:type="dxa"/>
            <w:tcBorders>
              <w:left w:val="single" w:sz="4" w:space="0" w:color="auto"/>
            </w:tcBorders>
          </w:tcPr>
          <w:p w14:paraId="146FA5DC" w14:textId="77777777" w:rsidR="00B56E28" w:rsidRPr="00B56E28" w:rsidRDefault="00B56E28" w:rsidP="00B56E28">
            <w:pPr>
              <w:tabs>
                <w:tab w:val="right" w:pos="1759"/>
              </w:tabs>
              <w:spacing w:after="0"/>
              <w:rPr>
                <w:rFonts w:ascii="Arial" w:eastAsia="Times New Roman" w:hAnsi="Arial"/>
                <w:b/>
                <w:i/>
                <w:noProof/>
              </w:rPr>
            </w:pPr>
            <w:r w:rsidRPr="00B56E28">
              <w:rPr>
                <w:rFonts w:ascii="Arial" w:eastAsia="Times New Roman" w:hAnsi="Arial"/>
                <w:b/>
                <w:i/>
                <w:noProof/>
              </w:rPr>
              <w:t>Category:</w:t>
            </w:r>
          </w:p>
        </w:tc>
        <w:tc>
          <w:tcPr>
            <w:tcW w:w="851" w:type="dxa"/>
            <w:shd w:val="pct30" w:color="FFFF00" w:fill="auto"/>
          </w:tcPr>
          <w:p w14:paraId="1A3AAE62" w14:textId="77777777" w:rsidR="00B56E28" w:rsidRPr="00B56E28" w:rsidRDefault="00B56E28" w:rsidP="00B56E28">
            <w:pPr>
              <w:spacing w:after="0"/>
              <w:ind w:left="100" w:right="-609"/>
              <w:rPr>
                <w:rFonts w:ascii="Arial" w:eastAsia="Times New Roman" w:hAnsi="Arial"/>
                <w:b/>
                <w:noProof/>
              </w:rPr>
            </w:pPr>
            <w:r w:rsidRPr="00B56E28">
              <w:rPr>
                <w:rFonts w:ascii="Arial" w:eastAsia="Times New Roman" w:hAnsi="Arial"/>
              </w:rPr>
              <w:fldChar w:fldCharType="begin"/>
            </w:r>
            <w:r w:rsidRPr="00B56E28">
              <w:rPr>
                <w:rFonts w:ascii="Arial" w:eastAsia="Times New Roman" w:hAnsi="Arial"/>
              </w:rPr>
              <w:instrText xml:space="preserve"> DOCPROPERTY  Cat  \* MERGEFORMAT </w:instrText>
            </w:r>
            <w:r w:rsidRPr="00B56E28">
              <w:rPr>
                <w:rFonts w:ascii="Arial" w:eastAsia="Times New Roman" w:hAnsi="Arial"/>
              </w:rPr>
              <w:fldChar w:fldCharType="separate"/>
            </w:r>
            <w:r w:rsidRPr="00B56E28">
              <w:rPr>
                <w:rFonts w:ascii="Arial" w:eastAsia="Times New Roman" w:hAnsi="Arial"/>
                <w:b/>
                <w:noProof/>
              </w:rPr>
              <w:t>B</w:t>
            </w:r>
            <w:r w:rsidRPr="00B56E28">
              <w:rPr>
                <w:rFonts w:ascii="Arial" w:eastAsia="Times New Roman" w:hAnsi="Arial"/>
                <w:b/>
                <w:noProof/>
              </w:rPr>
              <w:fldChar w:fldCharType="end"/>
            </w:r>
          </w:p>
        </w:tc>
        <w:tc>
          <w:tcPr>
            <w:tcW w:w="3402" w:type="dxa"/>
            <w:gridSpan w:val="5"/>
            <w:tcBorders>
              <w:left w:val="nil"/>
            </w:tcBorders>
          </w:tcPr>
          <w:p w14:paraId="5840B330" w14:textId="77777777" w:rsidR="00B56E28" w:rsidRPr="00B56E28" w:rsidRDefault="00B56E28" w:rsidP="00B56E28">
            <w:pPr>
              <w:spacing w:after="0"/>
              <w:rPr>
                <w:rFonts w:ascii="Arial" w:eastAsia="Times New Roman" w:hAnsi="Arial"/>
                <w:noProof/>
              </w:rPr>
            </w:pPr>
          </w:p>
        </w:tc>
        <w:tc>
          <w:tcPr>
            <w:tcW w:w="1417" w:type="dxa"/>
            <w:gridSpan w:val="3"/>
            <w:tcBorders>
              <w:left w:val="nil"/>
            </w:tcBorders>
          </w:tcPr>
          <w:p w14:paraId="452728DE" w14:textId="77777777" w:rsidR="00B56E28" w:rsidRPr="00B56E28" w:rsidRDefault="00B56E28" w:rsidP="00B56E28">
            <w:pPr>
              <w:spacing w:after="0"/>
              <w:jc w:val="right"/>
              <w:rPr>
                <w:rFonts w:ascii="Arial" w:eastAsia="Times New Roman" w:hAnsi="Arial"/>
                <w:b/>
                <w:i/>
                <w:noProof/>
              </w:rPr>
            </w:pPr>
            <w:r w:rsidRPr="00B56E28">
              <w:rPr>
                <w:rFonts w:ascii="Arial" w:eastAsia="Times New Roman" w:hAnsi="Arial"/>
                <w:b/>
                <w:i/>
                <w:noProof/>
              </w:rPr>
              <w:t>Release:</w:t>
            </w:r>
          </w:p>
        </w:tc>
        <w:tc>
          <w:tcPr>
            <w:tcW w:w="2127" w:type="dxa"/>
            <w:tcBorders>
              <w:right w:val="single" w:sz="4" w:space="0" w:color="auto"/>
            </w:tcBorders>
            <w:shd w:val="pct30" w:color="FFFF00" w:fill="auto"/>
          </w:tcPr>
          <w:p w14:paraId="0A57A884" w14:textId="77777777" w:rsidR="00B56E28" w:rsidRPr="00B56E28" w:rsidRDefault="00B56E28" w:rsidP="00B56E28">
            <w:pPr>
              <w:spacing w:after="0"/>
              <w:ind w:left="100"/>
              <w:rPr>
                <w:rFonts w:ascii="Arial" w:eastAsia="Times New Roman" w:hAnsi="Arial"/>
                <w:noProof/>
              </w:rPr>
            </w:pPr>
            <w:r w:rsidRPr="00B56E28">
              <w:rPr>
                <w:rFonts w:ascii="Arial" w:eastAsia="Times New Roman" w:hAnsi="Arial"/>
              </w:rPr>
              <w:fldChar w:fldCharType="begin"/>
            </w:r>
            <w:r w:rsidRPr="00B56E28">
              <w:rPr>
                <w:rFonts w:ascii="Arial" w:eastAsia="Times New Roman" w:hAnsi="Arial"/>
              </w:rPr>
              <w:instrText xml:space="preserve"> DOCPROPERTY  Release  \* MERGEFORMAT </w:instrText>
            </w:r>
            <w:r w:rsidRPr="00B56E28">
              <w:rPr>
                <w:rFonts w:ascii="Arial" w:eastAsia="Times New Roman" w:hAnsi="Arial"/>
              </w:rPr>
              <w:fldChar w:fldCharType="separate"/>
            </w:r>
            <w:r w:rsidRPr="00B56E28">
              <w:rPr>
                <w:rFonts w:ascii="Arial" w:eastAsia="Times New Roman" w:hAnsi="Arial"/>
                <w:noProof/>
              </w:rPr>
              <w:t>Rel-18</w:t>
            </w:r>
            <w:r w:rsidRPr="00B56E28">
              <w:rPr>
                <w:rFonts w:ascii="Arial" w:eastAsia="Times New Roman" w:hAnsi="Arial"/>
                <w:noProof/>
              </w:rPr>
              <w:fldChar w:fldCharType="end"/>
            </w:r>
          </w:p>
        </w:tc>
      </w:tr>
      <w:tr w:rsidR="00B56E28" w:rsidRPr="00B56E28" w14:paraId="6A126862" w14:textId="77777777" w:rsidTr="00F810B0">
        <w:tc>
          <w:tcPr>
            <w:tcW w:w="1843" w:type="dxa"/>
            <w:tcBorders>
              <w:left w:val="single" w:sz="4" w:space="0" w:color="auto"/>
              <w:bottom w:val="single" w:sz="4" w:space="0" w:color="auto"/>
            </w:tcBorders>
          </w:tcPr>
          <w:p w14:paraId="7440B910" w14:textId="77777777" w:rsidR="00B56E28" w:rsidRPr="00B56E28" w:rsidRDefault="00B56E28" w:rsidP="00B56E28">
            <w:pPr>
              <w:spacing w:after="0"/>
              <w:rPr>
                <w:rFonts w:ascii="Arial" w:eastAsia="Times New Roman" w:hAnsi="Arial"/>
                <w:b/>
                <w:i/>
                <w:noProof/>
              </w:rPr>
            </w:pPr>
          </w:p>
        </w:tc>
        <w:tc>
          <w:tcPr>
            <w:tcW w:w="4677" w:type="dxa"/>
            <w:gridSpan w:val="8"/>
            <w:tcBorders>
              <w:bottom w:val="single" w:sz="4" w:space="0" w:color="auto"/>
            </w:tcBorders>
          </w:tcPr>
          <w:p w14:paraId="72089983" w14:textId="77777777" w:rsidR="00B56E28" w:rsidRPr="00B56E28" w:rsidRDefault="00B56E28" w:rsidP="00B56E28">
            <w:pPr>
              <w:spacing w:after="0"/>
              <w:ind w:left="383" w:hanging="383"/>
              <w:rPr>
                <w:rFonts w:ascii="Arial" w:eastAsia="Times New Roman" w:hAnsi="Arial"/>
                <w:i/>
                <w:noProof/>
                <w:sz w:val="18"/>
              </w:rPr>
            </w:pPr>
            <w:r w:rsidRPr="00B56E28">
              <w:rPr>
                <w:rFonts w:ascii="Arial" w:eastAsia="Times New Roman" w:hAnsi="Arial"/>
                <w:i/>
                <w:noProof/>
                <w:sz w:val="18"/>
              </w:rPr>
              <w:t xml:space="preserve">Use </w:t>
            </w:r>
            <w:r w:rsidRPr="00B56E28">
              <w:rPr>
                <w:rFonts w:ascii="Arial" w:eastAsia="Times New Roman" w:hAnsi="Arial"/>
                <w:i/>
                <w:noProof/>
                <w:sz w:val="18"/>
                <w:u w:val="single"/>
              </w:rPr>
              <w:t>one</w:t>
            </w:r>
            <w:r w:rsidRPr="00B56E28">
              <w:rPr>
                <w:rFonts w:ascii="Arial" w:eastAsia="Times New Roman" w:hAnsi="Arial"/>
                <w:i/>
                <w:noProof/>
                <w:sz w:val="18"/>
              </w:rPr>
              <w:t xml:space="preserve"> of the following categories:</w:t>
            </w:r>
            <w:r w:rsidRPr="00B56E28">
              <w:rPr>
                <w:rFonts w:ascii="Arial" w:eastAsia="Times New Roman" w:hAnsi="Arial"/>
                <w:b/>
                <w:i/>
                <w:noProof/>
                <w:sz w:val="18"/>
              </w:rPr>
              <w:br/>
              <w:t>F</w:t>
            </w:r>
            <w:r w:rsidRPr="00B56E28">
              <w:rPr>
                <w:rFonts w:ascii="Arial" w:eastAsia="Times New Roman" w:hAnsi="Arial"/>
                <w:i/>
                <w:noProof/>
                <w:sz w:val="18"/>
              </w:rPr>
              <w:t xml:space="preserve">  (correction)</w:t>
            </w:r>
            <w:r w:rsidRPr="00B56E28">
              <w:rPr>
                <w:rFonts w:ascii="Arial" w:eastAsia="Times New Roman" w:hAnsi="Arial"/>
                <w:i/>
                <w:noProof/>
                <w:sz w:val="18"/>
              </w:rPr>
              <w:br/>
            </w:r>
            <w:r w:rsidRPr="00B56E28">
              <w:rPr>
                <w:rFonts w:ascii="Arial" w:eastAsia="Times New Roman" w:hAnsi="Arial"/>
                <w:b/>
                <w:i/>
                <w:noProof/>
                <w:sz w:val="18"/>
              </w:rPr>
              <w:t>A</w:t>
            </w:r>
            <w:r w:rsidRPr="00B56E28">
              <w:rPr>
                <w:rFonts w:ascii="Arial" w:eastAsia="Times New Roman" w:hAnsi="Arial"/>
                <w:i/>
                <w:noProof/>
                <w:sz w:val="18"/>
              </w:rPr>
              <w:t xml:space="preserve">  (mirror corresponding to a change in an earlier </w:t>
            </w:r>
            <w:r w:rsidRPr="00B56E28">
              <w:rPr>
                <w:rFonts w:ascii="Arial" w:eastAsia="Times New Roman" w:hAnsi="Arial"/>
                <w:i/>
                <w:noProof/>
                <w:sz w:val="18"/>
              </w:rPr>
              <w:tab/>
            </w:r>
            <w:r w:rsidRPr="00B56E28">
              <w:rPr>
                <w:rFonts w:ascii="Arial" w:eastAsia="Times New Roman" w:hAnsi="Arial"/>
                <w:i/>
                <w:noProof/>
                <w:sz w:val="18"/>
              </w:rPr>
              <w:tab/>
            </w:r>
            <w:r w:rsidRPr="00B56E28">
              <w:rPr>
                <w:rFonts w:ascii="Arial" w:eastAsia="Times New Roman" w:hAnsi="Arial"/>
                <w:i/>
                <w:noProof/>
                <w:sz w:val="18"/>
              </w:rPr>
              <w:tab/>
            </w:r>
            <w:r w:rsidRPr="00B56E28">
              <w:rPr>
                <w:rFonts w:ascii="Arial" w:eastAsia="Times New Roman" w:hAnsi="Arial"/>
                <w:i/>
                <w:noProof/>
                <w:sz w:val="18"/>
              </w:rPr>
              <w:tab/>
            </w:r>
            <w:r w:rsidRPr="00B56E28">
              <w:rPr>
                <w:rFonts w:ascii="Arial" w:eastAsia="Times New Roman" w:hAnsi="Arial"/>
                <w:i/>
                <w:noProof/>
                <w:sz w:val="18"/>
              </w:rPr>
              <w:tab/>
            </w:r>
            <w:r w:rsidRPr="00B56E28">
              <w:rPr>
                <w:rFonts w:ascii="Arial" w:eastAsia="Times New Roman" w:hAnsi="Arial"/>
                <w:i/>
                <w:noProof/>
                <w:sz w:val="18"/>
              </w:rPr>
              <w:tab/>
            </w:r>
            <w:r w:rsidRPr="00B56E28">
              <w:rPr>
                <w:rFonts w:ascii="Arial" w:eastAsia="Times New Roman" w:hAnsi="Arial"/>
                <w:i/>
                <w:noProof/>
                <w:sz w:val="18"/>
              </w:rPr>
              <w:tab/>
            </w:r>
            <w:r w:rsidRPr="00B56E28">
              <w:rPr>
                <w:rFonts w:ascii="Arial" w:eastAsia="Times New Roman" w:hAnsi="Arial"/>
                <w:i/>
                <w:noProof/>
                <w:sz w:val="18"/>
              </w:rPr>
              <w:tab/>
            </w:r>
            <w:r w:rsidRPr="00B56E28">
              <w:rPr>
                <w:rFonts w:ascii="Arial" w:eastAsia="Times New Roman" w:hAnsi="Arial"/>
                <w:i/>
                <w:noProof/>
                <w:sz w:val="18"/>
              </w:rPr>
              <w:tab/>
            </w:r>
            <w:r w:rsidRPr="00B56E28">
              <w:rPr>
                <w:rFonts w:ascii="Arial" w:eastAsia="Times New Roman" w:hAnsi="Arial"/>
                <w:i/>
                <w:noProof/>
                <w:sz w:val="18"/>
              </w:rPr>
              <w:tab/>
            </w:r>
            <w:r w:rsidRPr="00B56E28">
              <w:rPr>
                <w:rFonts w:ascii="Arial" w:eastAsia="Times New Roman" w:hAnsi="Arial"/>
                <w:i/>
                <w:noProof/>
                <w:sz w:val="18"/>
              </w:rPr>
              <w:tab/>
            </w:r>
            <w:r w:rsidRPr="00B56E28">
              <w:rPr>
                <w:rFonts w:ascii="Arial" w:eastAsia="Times New Roman" w:hAnsi="Arial"/>
                <w:i/>
                <w:noProof/>
                <w:sz w:val="18"/>
              </w:rPr>
              <w:tab/>
            </w:r>
            <w:r w:rsidRPr="00B56E28">
              <w:rPr>
                <w:rFonts w:ascii="Arial" w:eastAsia="Times New Roman" w:hAnsi="Arial"/>
                <w:i/>
                <w:noProof/>
                <w:sz w:val="18"/>
              </w:rPr>
              <w:tab/>
              <w:t>release)</w:t>
            </w:r>
            <w:r w:rsidRPr="00B56E28">
              <w:rPr>
                <w:rFonts w:ascii="Arial" w:eastAsia="Times New Roman" w:hAnsi="Arial"/>
                <w:i/>
                <w:noProof/>
                <w:sz w:val="18"/>
              </w:rPr>
              <w:br/>
            </w:r>
            <w:r w:rsidRPr="00B56E28">
              <w:rPr>
                <w:rFonts w:ascii="Arial" w:eastAsia="Times New Roman" w:hAnsi="Arial"/>
                <w:b/>
                <w:i/>
                <w:noProof/>
                <w:sz w:val="18"/>
              </w:rPr>
              <w:t>B</w:t>
            </w:r>
            <w:r w:rsidRPr="00B56E28">
              <w:rPr>
                <w:rFonts w:ascii="Arial" w:eastAsia="Times New Roman" w:hAnsi="Arial"/>
                <w:i/>
                <w:noProof/>
                <w:sz w:val="18"/>
              </w:rPr>
              <w:t xml:space="preserve">  (addition of feature), </w:t>
            </w:r>
            <w:r w:rsidRPr="00B56E28">
              <w:rPr>
                <w:rFonts w:ascii="Arial" w:eastAsia="Times New Roman" w:hAnsi="Arial"/>
                <w:i/>
                <w:noProof/>
                <w:sz w:val="18"/>
              </w:rPr>
              <w:br/>
            </w:r>
            <w:r w:rsidRPr="00B56E28">
              <w:rPr>
                <w:rFonts w:ascii="Arial" w:eastAsia="Times New Roman" w:hAnsi="Arial"/>
                <w:b/>
                <w:i/>
                <w:noProof/>
                <w:sz w:val="18"/>
              </w:rPr>
              <w:t>C</w:t>
            </w:r>
            <w:r w:rsidRPr="00B56E28">
              <w:rPr>
                <w:rFonts w:ascii="Arial" w:eastAsia="Times New Roman" w:hAnsi="Arial"/>
                <w:i/>
                <w:noProof/>
                <w:sz w:val="18"/>
              </w:rPr>
              <w:t xml:space="preserve">  (functional modification of feature)</w:t>
            </w:r>
            <w:r w:rsidRPr="00B56E28">
              <w:rPr>
                <w:rFonts w:ascii="Arial" w:eastAsia="Times New Roman" w:hAnsi="Arial"/>
                <w:i/>
                <w:noProof/>
                <w:sz w:val="18"/>
              </w:rPr>
              <w:br/>
            </w:r>
            <w:r w:rsidRPr="00B56E28">
              <w:rPr>
                <w:rFonts w:ascii="Arial" w:eastAsia="Times New Roman" w:hAnsi="Arial"/>
                <w:b/>
                <w:i/>
                <w:noProof/>
                <w:sz w:val="18"/>
              </w:rPr>
              <w:t>D</w:t>
            </w:r>
            <w:r w:rsidRPr="00B56E28">
              <w:rPr>
                <w:rFonts w:ascii="Arial" w:eastAsia="Times New Roman" w:hAnsi="Arial"/>
                <w:i/>
                <w:noProof/>
                <w:sz w:val="18"/>
              </w:rPr>
              <w:t xml:space="preserve">  (editorial modification)</w:t>
            </w:r>
          </w:p>
          <w:p w14:paraId="4EF63CC9" w14:textId="77777777" w:rsidR="00B56E28" w:rsidRPr="00B56E28" w:rsidRDefault="00B56E28" w:rsidP="00B56E28">
            <w:pPr>
              <w:spacing w:after="120"/>
              <w:rPr>
                <w:rFonts w:ascii="Arial" w:eastAsia="Times New Roman" w:hAnsi="Arial"/>
                <w:noProof/>
              </w:rPr>
            </w:pPr>
            <w:r w:rsidRPr="00B56E28">
              <w:rPr>
                <w:rFonts w:ascii="Arial" w:eastAsia="Times New Roman" w:hAnsi="Arial"/>
                <w:noProof/>
                <w:sz w:val="18"/>
              </w:rPr>
              <w:t>Detailed explanations of the above categories can</w:t>
            </w:r>
            <w:r w:rsidRPr="00B56E28">
              <w:rPr>
                <w:rFonts w:ascii="Arial" w:eastAsia="Times New Roman" w:hAnsi="Arial"/>
                <w:noProof/>
                <w:sz w:val="18"/>
              </w:rPr>
              <w:br/>
              <w:t xml:space="preserve">be found in 3GPP </w:t>
            </w:r>
            <w:hyperlink r:id="rId12" w:history="1">
              <w:r w:rsidRPr="00B56E28">
                <w:rPr>
                  <w:rFonts w:ascii="Arial" w:eastAsia="Times New Roman" w:hAnsi="Arial"/>
                  <w:noProof/>
                  <w:color w:val="0000FF"/>
                  <w:sz w:val="18"/>
                  <w:u w:val="single"/>
                </w:rPr>
                <w:t>TR 21.900</w:t>
              </w:r>
            </w:hyperlink>
            <w:r w:rsidRPr="00B56E28">
              <w:rPr>
                <w:rFonts w:ascii="Arial" w:eastAsia="Times New Roman" w:hAnsi="Arial"/>
                <w:noProof/>
                <w:sz w:val="18"/>
              </w:rPr>
              <w:t>.</w:t>
            </w:r>
          </w:p>
        </w:tc>
        <w:tc>
          <w:tcPr>
            <w:tcW w:w="3120" w:type="dxa"/>
            <w:gridSpan w:val="2"/>
            <w:tcBorders>
              <w:bottom w:val="single" w:sz="4" w:space="0" w:color="auto"/>
              <w:right w:val="single" w:sz="4" w:space="0" w:color="auto"/>
            </w:tcBorders>
          </w:tcPr>
          <w:p w14:paraId="5786D125" w14:textId="77777777" w:rsidR="00B56E28" w:rsidRPr="00B56E28" w:rsidRDefault="00B56E28" w:rsidP="00B56E28">
            <w:pPr>
              <w:tabs>
                <w:tab w:val="left" w:pos="950"/>
              </w:tabs>
              <w:spacing w:after="0"/>
              <w:ind w:left="241" w:hanging="241"/>
              <w:rPr>
                <w:rFonts w:ascii="Arial" w:eastAsia="Times New Roman" w:hAnsi="Arial"/>
                <w:i/>
                <w:noProof/>
                <w:sz w:val="18"/>
              </w:rPr>
            </w:pPr>
            <w:r w:rsidRPr="00B56E28">
              <w:rPr>
                <w:rFonts w:ascii="Arial" w:eastAsia="Times New Roman" w:hAnsi="Arial"/>
                <w:i/>
                <w:noProof/>
                <w:sz w:val="18"/>
              </w:rPr>
              <w:t xml:space="preserve">Use </w:t>
            </w:r>
            <w:r w:rsidRPr="00B56E28">
              <w:rPr>
                <w:rFonts w:ascii="Arial" w:eastAsia="Times New Roman" w:hAnsi="Arial"/>
                <w:i/>
                <w:noProof/>
                <w:sz w:val="18"/>
                <w:u w:val="single"/>
              </w:rPr>
              <w:t>one</w:t>
            </w:r>
            <w:r w:rsidRPr="00B56E28">
              <w:rPr>
                <w:rFonts w:ascii="Arial" w:eastAsia="Times New Roman" w:hAnsi="Arial"/>
                <w:i/>
                <w:noProof/>
                <w:sz w:val="18"/>
              </w:rPr>
              <w:t xml:space="preserve"> of the following releases:</w:t>
            </w:r>
            <w:r w:rsidRPr="00B56E28">
              <w:rPr>
                <w:rFonts w:ascii="Arial" w:eastAsia="Times New Roman" w:hAnsi="Arial"/>
                <w:i/>
                <w:noProof/>
                <w:sz w:val="18"/>
              </w:rPr>
              <w:br/>
              <w:t>Rel-8</w:t>
            </w:r>
            <w:r w:rsidRPr="00B56E28">
              <w:rPr>
                <w:rFonts w:ascii="Arial" w:eastAsia="Times New Roman" w:hAnsi="Arial"/>
                <w:i/>
                <w:noProof/>
                <w:sz w:val="18"/>
              </w:rPr>
              <w:tab/>
              <w:t>(Release 8)</w:t>
            </w:r>
            <w:r w:rsidRPr="00B56E28">
              <w:rPr>
                <w:rFonts w:ascii="Arial" w:eastAsia="Times New Roman" w:hAnsi="Arial"/>
                <w:i/>
                <w:noProof/>
                <w:sz w:val="18"/>
              </w:rPr>
              <w:br/>
              <w:t>Rel-9</w:t>
            </w:r>
            <w:r w:rsidRPr="00B56E28">
              <w:rPr>
                <w:rFonts w:ascii="Arial" w:eastAsia="Times New Roman" w:hAnsi="Arial"/>
                <w:i/>
                <w:noProof/>
                <w:sz w:val="18"/>
              </w:rPr>
              <w:tab/>
              <w:t>(Release 9)</w:t>
            </w:r>
            <w:r w:rsidRPr="00B56E28">
              <w:rPr>
                <w:rFonts w:ascii="Arial" w:eastAsia="Times New Roman" w:hAnsi="Arial"/>
                <w:i/>
                <w:noProof/>
                <w:sz w:val="18"/>
              </w:rPr>
              <w:br/>
              <w:t>Rel-10</w:t>
            </w:r>
            <w:r w:rsidRPr="00B56E28">
              <w:rPr>
                <w:rFonts w:ascii="Arial" w:eastAsia="Times New Roman" w:hAnsi="Arial"/>
                <w:i/>
                <w:noProof/>
                <w:sz w:val="18"/>
              </w:rPr>
              <w:tab/>
              <w:t>(Release 10)</w:t>
            </w:r>
            <w:r w:rsidRPr="00B56E28">
              <w:rPr>
                <w:rFonts w:ascii="Arial" w:eastAsia="Times New Roman" w:hAnsi="Arial"/>
                <w:i/>
                <w:noProof/>
                <w:sz w:val="18"/>
              </w:rPr>
              <w:br/>
              <w:t>Rel-11</w:t>
            </w:r>
            <w:r w:rsidRPr="00B56E28">
              <w:rPr>
                <w:rFonts w:ascii="Arial" w:eastAsia="Times New Roman" w:hAnsi="Arial"/>
                <w:i/>
                <w:noProof/>
                <w:sz w:val="18"/>
              </w:rPr>
              <w:tab/>
              <w:t>(Release 11)</w:t>
            </w:r>
            <w:r w:rsidRPr="00B56E28">
              <w:rPr>
                <w:rFonts w:ascii="Arial" w:eastAsia="Times New Roman" w:hAnsi="Arial"/>
                <w:i/>
                <w:noProof/>
                <w:sz w:val="18"/>
              </w:rPr>
              <w:br/>
              <w:t>…</w:t>
            </w:r>
            <w:r w:rsidRPr="00B56E28">
              <w:rPr>
                <w:rFonts w:ascii="Arial" w:eastAsia="Times New Roman" w:hAnsi="Arial"/>
                <w:i/>
                <w:noProof/>
                <w:sz w:val="18"/>
              </w:rPr>
              <w:br/>
              <w:t>Rel-16</w:t>
            </w:r>
            <w:r w:rsidRPr="00B56E28">
              <w:rPr>
                <w:rFonts w:ascii="Arial" w:eastAsia="Times New Roman" w:hAnsi="Arial"/>
                <w:i/>
                <w:noProof/>
                <w:sz w:val="18"/>
              </w:rPr>
              <w:tab/>
              <w:t>(Release 16)</w:t>
            </w:r>
            <w:r w:rsidRPr="00B56E28">
              <w:rPr>
                <w:rFonts w:ascii="Arial" w:eastAsia="Times New Roman" w:hAnsi="Arial"/>
                <w:i/>
                <w:noProof/>
                <w:sz w:val="18"/>
              </w:rPr>
              <w:br/>
              <w:t>Rel-17</w:t>
            </w:r>
            <w:r w:rsidRPr="00B56E28">
              <w:rPr>
                <w:rFonts w:ascii="Arial" w:eastAsia="Times New Roman" w:hAnsi="Arial"/>
                <w:i/>
                <w:noProof/>
                <w:sz w:val="18"/>
              </w:rPr>
              <w:tab/>
              <w:t>(Release 17)</w:t>
            </w:r>
            <w:r w:rsidRPr="00B56E28">
              <w:rPr>
                <w:rFonts w:ascii="Arial" w:eastAsia="Times New Roman" w:hAnsi="Arial"/>
                <w:i/>
                <w:noProof/>
                <w:sz w:val="18"/>
              </w:rPr>
              <w:br/>
              <w:t>Rel-18</w:t>
            </w:r>
            <w:r w:rsidRPr="00B56E28">
              <w:rPr>
                <w:rFonts w:ascii="Arial" w:eastAsia="Times New Roman" w:hAnsi="Arial"/>
                <w:i/>
                <w:noProof/>
                <w:sz w:val="18"/>
              </w:rPr>
              <w:tab/>
              <w:t>(Release 18)</w:t>
            </w:r>
            <w:r w:rsidRPr="00B56E28">
              <w:rPr>
                <w:rFonts w:ascii="Arial" w:eastAsia="Times New Roman" w:hAnsi="Arial"/>
                <w:i/>
                <w:noProof/>
                <w:sz w:val="18"/>
              </w:rPr>
              <w:br/>
              <w:t>Rel-19</w:t>
            </w:r>
            <w:r w:rsidRPr="00B56E28">
              <w:rPr>
                <w:rFonts w:ascii="Arial" w:eastAsia="Times New Roman" w:hAnsi="Arial"/>
                <w:i/>
                <w:noProof/>
                <w:sz w:val="18"/>
              </w:rPr>
              <w:tab/>
              <w:t>(Release 19)</w:t>
            </w:r>
          </w:p>
        </w:tc>
      </w:tr>
      <w:tr w:rsidR="00B56E28" w:rsidRPr="00B56E28" w14:paraId="371982D3" w14:textId="77777777" w:rsidTr="00F810B0">
        <w:tc>
          <w:tcPr>
            <w:tcW w:w="1843" w:type="dxa"/>
          </w:tcPr>
          <w:p w14:paraId="5F3B5FAD" w14:textId="77777777" w:rsidR="00B56E28" w:rsidRPr="00B56E28" w:rsidRDefault="00B56E28" w:rsidP="00B56E28">
            <w:pPr>
              <w:spacing w:after="0"/>
              <w:rPr>
                <w:rFonts w:ascii="Arial" w:eastAsia="Times New Roman" w:hAnsi="Arial"/>
                <w:b/>
                <w:i/>
                <w:noProof/>
                <w:sz w:val="8"/>
                <w:szCs w:val="8"/>
              </w:rPr>
            </w:pPr>
          </w:p>
        </w:tc>
        <w:tc>
          <w:tcPr>
            <w:tcW w:w="7797" w:type="dxa"/>
            <w:gridSpan w:val="10"/>
          </w:tcPr>
          <w:p w14:paraId="03D25528" w14:textId="77777777" w:rsidR="00B56E28" w:rsidRPr="00B56E28" w:rsidRDefault="00B56E28" w:rsidP="00B56E28">
            <w:pPr>
              <w:spacing w:after="0"/>
              <w:rPr>
                <w:rFonts w:ascii="Arial" w:eastAsia="Times New Roman" w:hAnsi="Arial"/>
                <w:noProof/>
                <w:sz w:val="8"/>
                <w:szCs w:val="8"/>
              </w:rPr>
            </w:pPr>
          </w:p>
        </w:tc>
      </w:tr>
      <w:tr w:rsidR="00B56E28" w:rsidRPr="00B56E28" w14:paraId="5EC8FED7" w14:textId="77777777" w:rsidTr="00F810B0">
        <w:tc>
          <w:tcPr>
            <w:tcW w:w="2694" w:type="dxa"/>
            <w:gridSpan w:val="2"/>
            <w:tcBorders>
              <w:top w:val="single" w:sz="4" w:space="0" w:color="auto"/>
              <w:left w:val="single" w:sz="4" w:space="0" w:color="auto"/>
            </w:tcBorders>
          </w:tcPr>
          <w:p w14:paraId="68BCA155" w14:textId="77777777" w:rsidR="00B56E28" w:rsidRPr="00B56E28" w:rsidRDefault="00B56E28" w:rsidP="00B56E28">
            <w:pPr>
              <w:tabs>
                <w:tab w:val="right" w:pos="2184"/>
              </w:tabs>
              <w:spacing w:after="0"/>
              <w:rPr>
                <w:rFonts w:ascii="Arial" w:eastAsia="Times New Roman" w:hAnsi="Arial"/>
                <w:b/>
                <w:i/>
                <w:noProof/>
              </w:rPr>
            </w:pPr>
            <w:r w:rsidRPr="00B56E28">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27861B10" w14:textId="77777777" w:rsidR="00B56E28" w:rsidRPr="00B56E28" w:rsidRDefault="00B56E28" w:rsidP="00B56E28">
            <w:pPr>
              <w:spacing w:after="0"/>
              <w:ind w:left="100"/>
              <w:rPr>
                <w:rFonts w:ascii="Arial" w:eastAsia="Times New Roman" w:hAnsi="Arial"/>
                <w:noProof/>
              </w:rPr>
            </w:pPr>
            <w:r w:rsidRPr="00B56E28">
              <w:rPr>
                <w:rFonts w:ascii="Arial" w:eastAsia="Times New Roman" w:hAnsi="Arial"/>
                <w:noProof/>
              </w:rPr>
              <w:t>YANG stage 3 missing for Files and File IOCs.</w:t>
            </w:r>
          </w:p>
        </w:tc>
      </w:tr>
      <w:tr w:rsidR="00B56E28" w:rsidRPr="00B56E28" w14:paraId="734BE213" w14:textId="77777777" w:rsidTr="00F810B0">
        <w:tc>
          <w:tcPr>
            <w:tcW w:w="2694" w:type="dxa"/>
            <w:gridSpan w:val="2"/>
            <w:tcBorders>
              <w:left w:val="single" w:sz="4" w:space="0" w:color="auto"/>
            </w:tcBorders>
          </w:tcPr>
          <w:p w14:paraId="5FE569A0" w14:textId="77777777" w:rsidR="00B56E28" w:rsidRPr="00B56E28" w:rsidRDefault="00B56E28" w:rsidP="00B56E28">
            <w:pPr>
              <w:spacing w:after="0"/>
              <w:rPr>
                <w:rFonts w:ascii="Arial" w:eastAsia="Times New Roman" w:hAnsi="Arial"/>
                <w:b/>
                <w:i/>
                <w:noProof/>
                <w:sz w:val="8"/>
                <w:szCs w:val="8"/>
              </w:rPr>
            </w:pPr>
          </w:p>
        </w:tc>
        <w:tc>
          <w:tcPr>
            <w:tcW w:w="6946" w:type="dxa"/>
            <w:gridSpan w:val="9"/>
            <w:tcBorders>
              <w:right w:val="single" w:sz="4" w:space="0" w:color="auto"/>
            </w:tcBorders>
          </w:tcPr>
          <w:p w14:paraId="7F121210" w14:textId="77777777" w:rsidR="00B56E28" w:rsidRPr="00B56E28" w:rsidRDefault="00B56E28" w:rsidP="00B56E28">
            <w:pPr>
              <w:spacing w:after="0"/>
              <w:rPr>
                <w:rFonts w:ascii="Arial" w:eastAsia="Times New Roman" w:hAnsi="Arial"/>
                <w:noProof/>
                <w:sz w:val="8"/>
                <w:szCs w:val="8"/>
              </w:rPr>
            </w:pPr>
          </w:p>
        </w:tc>
      </w:tr>
      <w:tr w:rsidR="00B56E28" w:rsidRPr="00B56E28" w14:paraId="764F0FB9" w14:textId="77777777" w:rsidTr="00F810B0">
        <w:tc>
          <w:tcPr>
            <w:tcW w:w="2694" w:type="dxa"/>
            <w:gridSpan w:val="2"/>
            <w:tcBorders>
              <w:left w:val="single" w:sz="4" w:space="0" w:color="auto"/>
            </w:tcBorders>
          </w:tcPr>
          <w:p w14:paraId="412CF341" w14:textId="77777777" w:rsidR="00B56E28" w:rsidRPr="00B56E28" w:rsidRDefault="00B56E28" w:rsidP="00B56E28">
            <w:pPr>
              <w:tabs>
                <w:tab w:val="right" w:pos="2184"/>
              </w:tabs>
              <w:spacing w:after="0"/>
              <w:rPr>
                <w:rFonts w:ascii="Arial" w:eastAsia="Times New Roman" w:hAnsi="Arial"/>
                <w:b/>
                <w:i/>
                <w:noProof/>
              </w:rPr>
            </w:pPr>
            <w:r w:rsidRPr="00B56E28">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747CE44B" w14:textId="77777777" w:rsidR="00B56E28" w:rsidRPr="00B56E28" w:rsidRDefault="00B56E28" w:rsidP="00B56E28">
            <w:pPr>
              <w:spacing w:after="0"/>
              <w:ind w:left="100"/>
              <w:rPr>
                <w:rFonts w:ascii="Arial" w:eastAsia="Times New Roman" w:hAnsi="Arial"/>
                <w:noProof/>
              </w:rPr>
            </w:pPr>
            <w:r w:rsidRPr="00B56E28">
              <w:rPr>
                <w:rFonts w:ascii="Arial" w:eastAsia="Times New Roman" w:hAnsi="Arial"/>
              </w:rPr>
              <w:t xml:space="preserve">Add </w:t>
            </w:r>
            <w:r w:rsidRPr="00B56E28">
              <w:rPr>
                <w:rFonts w:ascii="Arial" w:eastAsia="Times New Roman" w:hAnsi="Arial"/>
                <w:noProof/>
              </w:rPr>
              <w:t>YANG stage 3 for Files and File IOCs</w:t>
            </w:r>
          </w:p>
        </w:tc>
      </w:tr>
      <w:tr w:rsidR="00B56E28" w:rsidRPr="00B56E28" w14:paraId="654B160D" w14:textId="77777777" w:rsidTr="00F810B0">
        <w:tc>
          <w:tcPr>
            <w:tcW w:w="2694" w:type="dxa"/>
            <w:gridSpan w:val="2"/>
            <w:tcBorders>
              <w:left w:val="single" w:sz="4" w:space="0" w:color="auto"/>
            </w:tcBorders>
          </w:tcPr>
          <w:p w14:paraId="521B1D6C" w14:textId="77777777" w:rsidR="00B56E28" w:rsidRPr="00B56E28" w:rsidRDefault="00B56E28" w:rsidP="00B56E28">
            <w:pPr>
              <w:spacing w:after="0"/>
              <w:rPr>
                <w:rFonts w:ascii="Arial" w:eastAsia="Times New Roman" w:hAnsi="Arial"/>
                <w:b/>
                <w:i/>
                <w:noProof/>
                <w:sz w:val="8"/>
                <w:szCs w:val="8"/>
              </w:rPr>
            </w:pPr>
          </w:p>
        </w:tc>
        <w:tc>
          <w:tcPr>
            <w:tcW w:w="6946" w:type="dxa"/>
            <w:gridSpan w:val="9"/>
            <w:tcBorders>
              <w:right w:val="single" w:sz="4" w:space="0" w:color="auto"/>
            </w:tcBorders>
          </w:tcPr>
          <w:p w14:paraId="7544A3C1" w14:textId="77777777" w:rsidR="00B56E28" w:rsidRPr="00B56E28" w:rsidRDefault="00B56E28" w:rsidP="00B56E28">
            <w:pPr>
              <w:spacing w:after="0"/>
              <w:rPr>
                <w:rFonts w:ascii="Arial" w:eastAsia="Times New Roman" w:hAnsi="Arial"/>
                <w:noProof/>
                <w:sz w:val="8"/>
                <w:szCs w:val="8"/>
              </w:rPr>
            </w:pPr>
          </w:p>
        </w:tc>
      </w:tr>
      <w:tr w:rsidR="00B56E28" w:rsidRPr="00B56E28" w14:paraId="00C89414" w14:textId="77777777" w:rsidTr="00F810B0">
        <w:tc>
          <w:tcPr>
            <w:tcW w:w="2694" w:type="dxa"/>
            <w:gridSpan w:val="2"/>
            <w:tcBorders>
              <w:left w:val="single" w:sz="4" w:space="0" w:color="auto"/>
              <w:bottom w:val="single" w:sz="4" w:space="0" w:color="auto"/>
            </w:tcBorders>
          </w:tcPr>
          <w:p w14:paraId="0C99E324" w14:textId="77777777" w:rsidR="00B56E28" w:rsidRPr="00B56E28" w:rsidRDefault="00B56E28" w:rsidP="00B56E28">
            <w:pPr>
              <w:tabs>
                <w:tab w:val="right" w:pos="2184"/>
              </w:tabs>
              <w:spacing w:after="0"/>
              <w:rPr>
                <w:rFonts w:ascii="Arial" w:eastAsia="Times New Roman" w:hAnsi="Arial"/>
                <w:b/>
                <w:i/>
                <w:noProof/>
              </w:rPr>
            </w:pPr>
            <w:r w:rsidRPr="00B56E28">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6AB9D92" w14:textId="77777777" w:rsidR="00B56E28" w:rsidRPr="00B56E28" w:rsidRDefault="00B56E28" w:rsidP="00B56E28">
            <w:pPr>
              <w:spacing w:after="0"/>
              <w:ind w:left="100"/>
              <w:rPr>
                <w:rFonts w:ascii="Arial" w:eastAsia="Times New Roman" w:hAnsi="Arial"/>
                <w:noProof/>
              </w:rPr>
            </w:pPr>
            <w:r w:rsidRPr="00B56E28">
              <w:rPr>
                <w:rFonts w:ascii="Arial" w:eastAsia="Times New Roman" w:hAnsi="Arial"/>
                <w:noProof/>
              </w:rPr>
              <w:t>YANG stage 3 missing for Files and File IOCs.</w:t>
            </w:r>
          </w:p>
        </w:tc>
      </w:tr>
      <w:tr w:rsidR="00B56E28" w:rsidRPr="00B56E28" w14:paraId="79640121" w14:textId="77777777" w:rsidTr="00F810B0">
        <w:tc>
          <w:tcPr>
            <w:tcW w:w="2694" w:type="dxa"/>
            <w:gridSpan w:val="2"/>
          </w:tcPr>
          <w:p w14:paraId="29E572EC" w14:textId="77777777" w:rsidR="00B56E28" w:rsidRPr="00B56E28" w:rsidRDefault="00B56E28" w:rsidP="00B56E28">
            <w:pPr>
              <w:spacing w:after="0"/>
              <w:rPr>
                <w:rFonts w:ascii="Arial" w:eastAsia="Times New Roman" w:hAnsi="Arial"/>
                <w:b/>
                <w:i/>
                <w:noProof/>
                <w:sz w:val="8"/>
                <w:szCs w:val="8"/>
              </w:rPr>
            </w:pPr>
          </w:p>
        </w:tc>
        <w:tc>
          <w:tcPr>
            <w:tcW w:w="6946" w:type="dxa"/>
            <w:gridSpan w:val="9"/>
          </w:tcPr>
          <w:p w14:paraId="62768F4A" w14:textId="77777777" w:rsidR="00B56E28" w:rsidRPr="00B56E28" w:rsidRDefault="00B56E28" w:rsidP="00B56E28">
            <w:pPr>
              <w:spacing w:after="0"/>
              <w:rPr>
                <w:rFonts w:ascii="Arial" w:eastAsia="Times New Roman" w:hAnsi="Arial"/>
                <w:noProof/>
                <w:sz w:val="8"/>
                <w:szCs w:val="8"/>
              </w:rPr>
            </w:pPr>
          </w:p>
        </w:tc>
      </w:tr>
      <w:tr w:rsidR="00B56E28" w:rsidRPr="00B56E28" w14:paraId="33E1F8DB" w14:textId="77777777" w:rsidTr="00F810B0">
        <w:tc>
          <w:tcPr>
            <w:tcW w:w="2694" w:type="dxa"/>
            <w:gridSpan w:val="2"/>
            <w:tcBorders>
              <w:top w:val="single" w:sz="4" w:space="0" w:color="auto"/>
              <w:left w:val="single" w:sz="4" w:space="0" w:color="auto"/>
            </w:tcBorders>
          </w:tcPr>
          <w:p w14:paraId="0C8C3F16" w14:textId="77777777" w:rsidR="00B56E28" w:rsidRPr="00B56E28" w:rsidRDefault="00B56E28" w:rsidP="00B56E28">
            <w:pPr>
              <w:tabs>
                <w:tab w:val="right" w:pos="2184"/>
              </w:tabs>
              <w:spacing w:after="0"/>
              <w:rPr>
                <w:rFonts w:ascii="Arial" w:eastAsia="Times New Roman" w:hAnsi="Arial"/>
                <w:b/>
                <w:i/>
                <w:noProof/>
              </w:rPr>
            </w:pPr>
            <w:r w:rsidRPr="00B56E28">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7B5CD846" w14:textId="2C99C010" w:rsidR="00B56E28" w:rsidRPr="00B56E28" w:rsidRDefault="00B56E28" w:rsidP="00B56E28">
            <w:pPr>
              <w:spacing w:after="0"/>
              <w:ind w:left="100"/>
              <w:rPr>
                <w:rFonts w:ascii="Arial" w:eastAsia="Times New Roman" w:hAnsi="Arial"/>
                <w:noProof/>
              </w:rPr>
            </w:pPr>
          </w:p>
        </w:tc>
      </w:tr>
      <w:tr w:rsidR="00B56E28" w:rsidRPr="00B56E28" w14:paraId="5861E46A" w14:textId="77777777" w:rsidTr="00F810B0">
        <w:tc>
          <w:tcPr>
            <w:tcW w:w="2694" w:type="dxa"/>
            <w:gridSpan w:val="2"/>
            <w:tcBorders>
              <w:left w:val="single" w:sz="4" w:space="0" w:color="auto"/>
            </w:tcBorders>
          </w:tcPr>
          <w:p w14:paraId="7F14B41C" w14:textId="77777777" w:rsidR="00B56E28" w:rsidRPr="00B56E28" w:rsidRDefault="00B56E28" w:rsidP="00B56E28">
            <w:pPr>
              <w:spacing w:after="0"/>
              <w:rPr>
                <w:rFonts w:ascii="Arial" w:eastAsia="Times New Roman" w:hAnsi="Arial"/>
                <w:b/>
                <w:i/>
                <w:noProof/>
                <w:sz w:val="8"/>
                <w:szCs w:val="8"/>
              </w:rPr>
            </w:pPr>
          </w:p>
        </w:tc>
        <w:tc>
          <w:tcPr>
            <w:tcW w:w="6946" w:type="dxa"/>
            <w:gridSpan w:val="9"/>
            <w:tcBorders>
              <w:right w:val="single" w:sz="4" w:space="0" w:color="auto"/>
            </w:tcBorders>
          </w:tcPr>
          <w:p w14:paraId="584E8C1C" w14:textId="77777777" w:rsidR="00B56E28" w:rsidRPr="00B56E28" w:rsidRDefault="00B56E28" w:rsidP="00B56E28">
            <w:pPr>
              <w:spacing w:after="0"/>
              <w:rPr>
                <w:rFonts w:ascii="Arial" w:eastAsia="Times New Roman" w:hAnsi="Arial"/>
                <w:noProof/>
                <w:sz w:val="8"/>
                <w:szCs w:val="8"/>
              </w:rPr>
            </w:pPr>
          </w:p>
        </w:tc>
      </w:tr>
      <w:tr w:rsidR="00B56E28" w:rsidRPr="00B56E28" w14:paraId="33901920" w14:textId="77777777" w:rsidTr="00F810B0">
        <w:tc>
          <w:tcPr>
            <w:tcW w:w="2694" w:type="dxa"/>
            <w:gridSpan w:val="2"/>
            <w:tcBorders>
              <w:left w:val="single" w:sz="4" w:space="0" w:color="auto"/>
            </w:tcBorders>
          </w:tcPr>
          <w:p w14:paraId="3E8492F8" w14:textId="77777777" w:rsidR="00B56E28" w:rsidRPr="00B56E28" w:rsidRDefault="00B56E28" w:rsidP="00B56E28">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7F071379" w14:textId="77777777" w:rsidR="00B56E28" w:rsidRPr="00B56E28" w:rsidRDefault="00B56E28" w:rsidP="00B56E28">
            <w:pPr>
              <w:spacing w:after="0"/>
              <w:jc w:val="center"/>
              <w:rPr>
                <w:rFonts w:ascii="Arial" w:eastAsia="Times New Roman" w:hAnsi="Arial"/>
                <w:b/>
                <w:caps/>
                <w:noProof/>
              </w:rPr>
            </w:pPr>
            <w:r w:rsidRPr="00B56E28">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8311ED" w14:textId="77777777" w:rsidR="00B56E28" w:rsidRPr="00B56E28" w:rsidRDefault="00B56E28" w:rsidP="00B56E28">
            <w:pPr>
              <w:spacing w:after="0"/>
              <w:jc w:val="center"/>
              <w:rPr>
                <w:rFonts w:ascii="Arial" w:eastAsia="Times New Roman" w:hAnsi="Arial"/>
                <w:b/>
                <w:caps/>
                <w:noProof/>
              </w:rPr>
            </w:pPr>
            <w:r w:rsidRPr="00B56E28">
              <w:rPr>
                <w:rFonts w:ascii="Arial" w:eastAsia="Times New Roman" w:hAnsi="Arial"/>
                <w:b/>
                <w:caps/>
                <w:noProof/>
              </w:rPr>
              <w:t>N</w:t>
            </w:r>
          </w:p>
        </w:tc>
        <w:tc>
          <w:tcPr>
            <w:tcW w:w="2977" w:type="dxa"/>
            <w:gridSpan w:val="4"/>
          </w:tcPr>
          <w:p w14:paraId="38538C70" w14:textId="77777777" w:rsidR="00B56E28" w:rsidRPr="00B56E28" w:rsidRDefault="00B56E28" w:rsidP="00B56E28">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783F6845" w14:textId="77777777" w:rsidR="00B56E28" w:rsidRPr="00B56E28" w:rsidRDefault="00B56E28" w:rsidP="00B56E28">
            <w:pPr>
              <w:spacing w:after="0"/>
              <w:ind w:left="99"/>
              <w:rPr>
                <w:rFonts w:ascii="Arial" w:eastAsia="Times New Roman" w:hAnsi="Arial"/>
                <w:noProof/>
              </w:rPr>
            </w:pPr>
          </w:p>
        </w:tc>
      </w:tr>
      <w:tr w:rsidR="00B56E28" w:rsidRPr="00B56E28" w14:paraId="64E7DC39" w14:textId="77777777" w:rsidTr="00F810B0">
        <w:tc>
          <w:tcPr>
            <w:tcW w:w="2694" w:type="dxa"/>
            <w:gridSpan w:val="2"/>
            <w:tcBorders>
              <w:left w:val="single" w:sz="4" w:space="0" w:color="auto"/>
            </w:tcBorders>
          </w:tcPr>
          <w:p w14:paraId="3A20B66B" w14:textId="77777777" w:rsidR="00B56E28" w:rsidRPr="00B56E28" w:rsidRDefault="00B56E28" w:rsidP="00B56E28">
            <w:pPr>
              <w:tabs>
                <w:tab w:val="right" w:pos="2184"/>
              </w:tabs>
              <w:spacing w:after="0"/>
              <w:rPr>
                <w:rFonts w:ascii="Arial" w:eastAsia="Times New Roman" w:hAnsi="Arial"/>
                <w:b/>
                <w:i/>
                <w:noProof/>
              </w:rPr>
            </w:pPr>
            <w:r w:rsidRPr="00B56E28">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02FFE4" w14:textId="77777777" w:rsidR="00B56E28" w:rsidRPr="00B56E28" w:rsidRDefault="00B56E28" w:rsidP="00B56E28">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1F7936" w14:textId="77777777" w:rsidR="00B56E28" w:rsidRPr="00B56E28" w:rsidRDefault="00B56E28" w:rsidP="00B56E28">
            <w:pPr>
              <w:spacing w:after="0"/>
              <w:jc w:val="center"/>
              <w:rPr>
                <w:rFonts w:ascii="Arial" w:eastAsia="Times New Roman" w:hAnsi="Arial"/>
                <w:b/>
                <w:caps/>
                <w:noProof/>
              </w:rPr>
            </w:pPr>
            <w:r w:rsidRPr="00B56E28">
              <w:rPr>
                <w:rFonts w:ascii="Arial" w:eastAsia="Times New Roman" w:hAnsi="Arial"/>
                <w:b/>
                <w:caps/>
                <w:noProof/>
              </w:rPr>
              <w:t>X</w:t>
            </w:r>
          </w:p>
        </w:tc>
        <w:tc>
          <w:tcPr>
            <w:tcW w:w="2977" w:type="dxa"/>
            <w:gridSpan w:val="4"/>
          </w:tcPr>
          <w:p w14:paraId="1C79ECFA" w14:textId="77777777" w:rsidR="00B56E28" w:rsidRPr="00B56E28" w:rsidRDefault="00B56E28" w:rsidP="00B56E28">
            <w:pPr>
              <w:tabs>
                <w:tab w:val="right" w:pos="2893"/>
              </w:tabs>
              <w:spacing w:after="0"/>
              <w:rPr>
                <w:rFonts w:ascii="Arial" w:eastAsia="Times New Roman" w:hAnsi="Arial"/>
                <w:noProof/>
              </w:rPr>
            </w:pPr>
            <w:r w:rsidRPr="00B56E28">
              <w:rPr>
                <w:rFonts w:ascii="Arial" w:eastAsia="Times New Roman" w:hAnsi="Arial"/>
                <w:noProof/>
              </w:rPr>
              <w:t xml:space="preserve"> Other core specifications</w:t>
            </w:r>
            <w:r w:rsidRPr="00B56E28">
              <w:rPr>
                <w:rFonts w:ascii="Arial" w:eastAsia="Times New Roman" w:hAnsi="Arial"/>
                <w:noProof/>
              </w:rPr>
              <w:tab/>
            </w:r>
          </w:p>
        </w:tc>
        <w:tc>
          <w:tcPr>
            <w:tcW w:w="3401" w:type="dxa"/>
            <w:gridSpan w:val="3"/>
            <w:tcBorders>
              <w:right w:val="single" w:sz="4" w:space="0" w:color="auto"/>
            </w:tcBorders>
            <w:shd w:val="pct30" w:color="FFFF00" w:fill="auto"/>
          </w:tcPr>
          <w:p w14:paraId="0C84FCEE" w14:textId="77777777" w:rsidR="00B56E28" w:rsidRPr="00B56E28" w:rsidRDefault="00B56E28" w:rsidP="00B56E28">
            <w:pPr>
              <w:spacing w:after="0"/>
              <w:ind w:left="99"/>
              <w:rPr>
                <w:rFonts w:ascii="Arial" w:eastAsia="Times New Roman" w:hAnsi="Arial"/>
                <w:noProof/>
              </w:rPr>
            </w:pPr>
            <w:r w:rsidRPr="00B56E28">
              <w:rPr>
                <w:rFonts w:ascii="Arial" w:eastAsia="Times New Roman" w:hAnsi="Arial"/>
                <w:noProof/>
              </w:rPr>
              <w:t xml:space="preserve">TS/TR ... CR ... </w:t>
            </w:r>
          </w:p>
        </w:tc>
      </w:tr>
      <w:tr w:rsidR="00B56E28" w:rsidRPr="00B56E28" w14:paraId="4266846B" w14:textId="77777777" w:rsidTr="00F810B0">
        <w:tc>
          <w:tcPr>
            <w:tcW w:w="2694" w:type="dxa"/>
            <w:gridSpan w:val="2"/>
            <w:tcBorders>
              <w:left w:val="single" w:sz="4" w:space="0" w:color="auto"/>
            </w:tcBorders>
          </w:tcPr>
          <w:p w14:paraId="2DF86587" w14:textId="77777777" w:rsidR="00B56E28" w:rsidRPr="00B56E28" w:rsidRDefault="00B56E28" w:rsidP="00B56E28">
            <w:pPr>
              <w:spacing w:after="0"/>
              <w:rPr>
                <w:rFonts w:ascii="Arial" w:eastAsia="Times New Roman" w:hAnsi="Arial"/>
                <w:b/>
                <w:i/>
                <w:noProof/>
              </w:rPr>
            </w:pPr>
            <w:r w:rsidRPr="00B56E28">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D5BB852" w14:textId="77777777" w:rsidR="00B56E28" w:rsidRPr="00B56E28" w:rsidRDefault="00B56E28" w:rsidP="00B56E28">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AF82F" w14:textId="77777777" w:rsidR="00B56E28" w:rsidRPr="00B56E28" w:rsidRDefault="00B56E28" w:rsidP="00B56E28">
            <w:pPr>
              <w:spacing w:after="0"/>
              <w:jc w:val="center"/>
              <w:rPr>
                <w:rFonts w:ascii="Arial" w:eastAsia="Times New Roman" w:hAnsi="Arial"/>
                <w:b/>
                <w:caps/>
                <w:noProof/>
              </w:rPr>
            </w:pPr>
            <w:r w:rsidRPr="00B56E28">
              <w:rPr>
                <w:rFonts w:ascii="Arial" w:eastAsia="Times New Roman" w:hAnsi="Arial"/>
                <w:b/>
                <w:caps/>
                <w:noProof/>
              </w:rPr>
              <w:t>X</w:t>
            </w:r>
          </w:p>
        </w:tc>
        <w:tc>
          <w:tcPr>
            <w:tcW w:w="2977" w:type="dxa"/>
            <w:gridSpan w:val="4"/>
          </w:tcPr>
          <w:p w14:paraId="49CFE71C" w14:textId="77777777" w:rsidR="00B56E28" w:rsidRPr="00B56E28" w:rsidRDefault="00B56E28" w:rsidP="00B56E28">
            <w:pPr>
              <w:spacing w:after="0"/>
              <w:rPr>
                <w:rFonts w:ascii="Arial" w:eastAsia="Times New Roman" w:hAnsi="Arial"/>
                <w:noProof/>
              </w:rPr>
            </w:pPr>
            <w:r w:rsidRPr="00B56E28">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47E1F450" w14:textId="77777777" w:rsidR="00B56E28" w:rsidRPr="00B56E28" w:rsidRDefault="00B56E28" w:rsidP="00B56E28">
            <w:pPr>
              <w:spacing w:after="0"/>
              <w:ind w:left="99"/>
              <w:rPr>
                <w:rFonts w:ascii="Arial" w:eastAsia="Times New Roman" w:hAnsi="Arial"/>
                <w:noProof/>
              </w:rPr>
            </w:pPr>
            <w:r w:rsidRPr="00B56E28">
              <w:rPr>
                <w:rFonts w:ascii="Arial" w:eastAsia="Times New Roman" w:hAnsi="Arial"/>
                <w:noProof/>
              </w:rPr>
              <w:t xml:space="preserve">TS/TR ... CR ... </w:t>
            </w:r>
          </w:p>
        </w:tc>
      </w:tr>
      <w:tr w:rsidR="00B56E28" w:rsidRPr="00B56E28" w14:paraId="6904CC29" w14:textId="77777777" w:rsidTr="00F810B0">
        <w:tc>
          <w:tcPr>
            <w:tcW w:w="2694" w:type="dxa"/>
            <w:gridSpan w:val="2"/>
            <w:tcBorders>
              <w:left w:val="single" w:sz="4" w:space="0" w:color="auto"/>
            </w:tcBorders>
          </w:tcPr>
          <w:p w14:paraId="71F2D12A" w14:textId="77777777" w:rsidR="00B56E28" w:rsidRPr="00B56E28" w:rsidRDefault="00B56E28" w:rsidP="00B56E28">
            <w:pPr>
              <w:spacing w:after="0"/>
              <w:rPr>
                <w:rFonts w:ascii="Arial" w:eastAsia="Times New Roman" w:hAnsi="Arial"/>
                <w:b/>
                <w:i/>
                <w:noProof/>
              </w:rPr>
            </w:pPr>
            <w:r w:rsidRPr="00B56E28">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4F1F5D" w14:textId="20C9FAB5" w:rsidR="00B56E28" w:rsidRPr="00B56E28" w:rsidRDefault="00B56E28" w:rsidP="00B56E28">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2E3DC" w14:textId="139685C2" w:rsidR="00B56E28" w:rsidRPr="00B56E28" w:rsidRDefault="00B56E28" w:rsidP="00B56E28">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539C6E26" w14:textId="77777777" w:rsidR="00B56E28" w:rsidRPr="00B56E28" w:rsidRDefault="00B56E28" w:rsidP="00B56E28">
            <w:pPr>
              <w:spacing w:after="0"/>
              <w:rPr>
                <w:rFonts w:ascii="Arial" w:eastAsia="Times New Roman" w:hAnsi="Arial"/>
                <w:noProof/>
              </w:rPr>
            </w:pPr>
            <w:r w:rsidRPr="00B56E28">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333A9221" w14:textId="5EB3232F" w:rsidR="00B56E28" w:rsidRPr="00B56E28" w:rsidRDefault="00B56E28" w:rsidP="00B56E28">
            <w:pPr>
              <w:spacing w:after="0"/>
              <w:ind w:left="99"/>
              <w:rPr>
                <w:rFonts w:ascii="Arial" w:eastAsia="Times New Roman" w:hAnsi="Arial"/>
                <w:noProof/>
              </w:rPr>
            </w:pPr>
            <w:r w:rsidRPr="00B56E28">
              <w:rPr>
                <w:rFonts w:ascii="Arial" w:eastAsia="Times New Roman" w:hAnsi="Arial"/>
                <w:noProof/>
              </w:rPr>
              <w:t xml:space="preserve">TS/TR ... CR ... </w:t>
            </w:r>
          </w:p>
        </w:tc>
      </w:tr>
      <w:tr w:rsidR="00B56E28" w:rsidRPr="00B56E28" w14:paraId="2E9A9E96" w14:textId="77777777" w:rsidTr="00F810B0">
        <w:tc>
          <w:tcPr>
            <w:tcW w:w="2694" w:type="dxa"/>
            <w:gridSpan w:val="2"/>
            <w:tcBorders>
              <w:left w:val="single" w:sz="4" w:space="0" w:color="auto"/>
            </w:tcBorders>
          </w:tcPr>
          <w:p w14:paraId="7819285E" w14:textId="77777777" w:rsidR="00B56E28" w:rsidRPr="00B56E28" w:rsidRDefault="00B56E28" w:rsidP="00B56E28">
            <w:pPr>
              <w:spacing w:after="0"/>
              <w:rPr>
                <w:rFonts w:ascii="Arial" w:eastAsia="Times New Roman" w:hAnsi="Arial"/>
                <w:b/>
                <w:i/>
                <w:noProof/>
              </w:rPr>
            </w:pPr>
          </w:p>
        </w:tc>
        <w:tc>
          <w:tcPr>
            <w:tcW w:w="6946" w:type="dxa"/>
            <w:gridSpan w:val="9"/>
            <w:tcBorders>
              <w:right w:val="single" w:sz="4" w:space="0" w:color="auto"/>
            </w:tcBorders>
          </w:tcPr>
          <w:p w14:paraId="782E986E" w14:textId="77777777" w:rsidR="00B56E28" w:rsidRPr="00B56E28" w:rsidRDefault="00B56E28" w:rsidP="00B56E28">
            <w:pPr>
              <w:spacing w:after="0"/>
              <w:rPr>
                <w:rFonts w:ascii="Arial" w:eastAsia="Times New Roman" w:hAnsi="Arial"/>
                <w:noProof/>
              </w:rPr>
            </w:pPr>
          </w:p>
        </w:tc>
      </w:tr>
      <w:tr w:rsidR="00B56E28" w:rsidRPr="00B56E28" w14:paraId="4FEDCFE4" w14:textId="77777777" w:rsidTr="00F810B0">
        <w:tc>
          <w:tcPr>
            <w:tcW w:w="2694" w:type="dxa"/>
            <w:gridSpan w:val="2"/>
            <w:tcBorders>
              <w:left w:val="single" w:sz="4" w:space="0" w:color="auto"/>
              <w:bottom w:val="single" w:sz="4" w:space="0" w:color="auto"/>
            </w:tcBorders>
          </w:tcPr>
          <w:p w14:paraId="7CC2A63F" w14:textId="77777777" w:rsidR="00B56E28" w:rsidRPr="00B56E28" w:rsidRDefault="00B56E28" w:rsidP="00B56E28">
            <w:pPr>
              <w:tabs>
                <w:tab w:val="right" w:pos="2184"/>
              </w:tabs>
              <w:spacing w:after="0"/>
              <w:rPr>
                <w:rFonts w:ascii="Arial" w:eastAsia="Times New Roman" w:hAnsi="Arial"/>
                <w:b/>
                <w:i/>
                <w:noProof/>
              </w:rPr>
            </w:pPr>
            <w:r w:rsidRPr="00B56E28">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5270C336" w14:textId="77777777" w:rsidR="00B56E28" w:rsidRPr="00B56E28" w:rsidRDefault="00B56E28" w:rsidP="00B56E28">
            <w:pPr>
              <w:spacing w:after="0"/>
              <w:ind w:left="100"/>
              <w:rPr>
                <w:rFonts w:ascii="Arial" w:eastAsia="Times New Roman" w:hAnsi="Arial"/>
                <w:noProof/>
              </w:rPr>
            </w:pPr>
            <w:r w:rsidRPr="00B56E28">
              <w:rPr>
                <w:rFonts w:ascii="Arial" w:eastAsia="Times New Roman" w:hAnsi="Arial"/>
                <w:noProof/>
              </w:rPr>
              <w:t xml:space="preserve">Forge link of this CR: </w:t>
            </w:r>
            <w:hyperlink r:id="rId13" w:history="1">
              <w:r w:rsidRPr="00B56E28">
                <w:rPr>
                  <w:rFonts w:ascii="Arial" w:eastAsia="Times New Roman" w:hAnsi="Arial"/>
                  <w:noProof/>
                  <w:color w:val="0000FF"/>
                  <w:u w:val="single"/>
                </w:rPr>
                <w:t>https://forge.3gpp.org/rep/sa5/MnS/-/merge_requests/436</w:t>
              </w:r>
            </w:hyperlink>
            <w:r w:rsidRPr="00B56E28">
              <w:rPr>
                <w:rFonts w:ascii="Arial" w:eastAsia="Times New Roman" w:hAnsi="Arial"/>
              </w:rPr>
              <w:t xml:space="preserve"> </w:t>
            </w:r>
            <w:r w:rsidRPr="00B56E28">
              <w:rPr>
                <w:rFonts w:ascii="Arial" w:eastAsia="Times New Roman" w:hAnsi="Arial"/>
                <w:noProof/>
              </w:rPr>
              <w:t>at commit 04aafd498f33c4760ab39dfbe4729b6c9272a68a</w:t>
            </w:r>
          </w:p>
          <w:p w14:paraId="54C9772D" w14:textId="498C8284" w:rsidR="00B56E28" w:rsidRPr="00B56E28" w:rsidRDefault="00B56E28" w:rsidP="00985B69">
            <w:pPr>
              <w:spacing w:after="0"/>
              <w:rPr>
                <w:rFonts w:ascii="Arial" w:eastAsia="Times New Roman" w:hAnsi="Arial"/>
                <w:noProof/>
              </w:rPr>
            </w:pPr>
          </w:p>
        </w:tc>
      </w:tr>
      <w:tr w:rsidR="00B56E28" w:rsidRPr="00B56E28" w14:paraId="724212B0" w14:textId="77777777" w:rsidTr="00B56E28">
        <w:tc>
          <w:tcPr>
            <w:tcW w:w="2694" w:type="dxa"/>
            <w:gridSpan w:val="2"/>
            <w:tcBorders>
              <w:top w:val="single" w:sz="4" w:space="0" w:color="auto"/>
              <w:bottom w:val="single" w:sz="4" w:space="0" w:color="auto"/>
            </w:tcBorders>
          </w:tcPr>
          <w:p w14:paraId="714D2FCC" w14:textId="77777777" w:rsidR="00B56E28" w:rsidRPr="00B56E28" w:rsidRDefault="00B56E28" w:rsidP="00B56E28">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392F9A5F" w14:textId="77777777" w:rsidR="00B56E28" w:rsidRPr="00B56E28" w:rsidRDefault="00B56E28" w:rsidP="00B56E28">
            <w:pPr>
              <w:spacing w:after="0"/>
              <w:ind w:left="100"/>
              <w:rPr>
                <w:rFonts w:ascii="Arial" w:eastAsia="Times New Roman" w:hAnsi="Arial"/>
                <w:noProof/>
                <w:sz w:val="8"/>
                <w:szCs w:val="8"/>
              </w:rPr>
            </w:pPr>
          </w:p>
        </w:tc>
      </w:tr>
      <w:tr w:rsidR="00B56E28" w:rsidRPr="00B56E28" w14:paraId="094EF16B" w14:textId="77777777" w:rsidTr="00F810B0">
        <w:tc>
          <w:tcPr>
            <w:tcW w:w="2694" w:type="dxa"/>
            <w:gridSpan w:val="2"/>
            <w:tcBorders>
              <w:top w:val="single" w:sz="4" w:space="0" w:color="auto"/>
              <w:left w:val="single" w:sz="4" w:space="0" w:color="auto"/>
              <w:bottom w:val="single" w:sz="4" w:space="0" w:color="auto"/>
            </w:tcBorders>
          </w:tcPr>
          <w:p w14:paraId="6BD3E485" w14:textId="77777777" w:rsidR="00B56E28" w:rsidRPr="00B56E28" w:rsidRDefault="00B56E28" w:rsidP="00B56E28">
            <w:pPr>
              <w:tabs>
                <w:tab w:val="right" w:pos="2184"/>
              </w:tabs>
              <w:spacing w:after="0"/>
              <w:rPr>
                <w:rFonts w:ascii="Arial" w:eastAsia="Times New Roman" w:hAnsi="Arial"/>
                <w:b/>
                <w:i/>
                <w:noProof/>
              </w:rPr>
            </w:pPr>
            <w:r w:rsidRPr="00B56E28">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F2A273" w14:textId="77777777" w:rsidR="00B56E28" w:rsidRPr="00B56E28" w:rsidRDefault="00B56E28" w:rsidP="00B56E28">
            <w:pPr>
              <w:spacing w:after="0"/>
              <w:ind w:left="100"/>
              <w:rPr>
                <w:rFonts w:ascii="Arial" w:eastAsia="Times New Roman" w:hAnsi="Arial"/>
                <w:noProof/>
              </w:rPr>
            </w:pPr>
          </w:p>
        </w:tc>
      </w:tr>
    </w:tbl>
    <w:p w14:paraId="34904EF8" w14:textId="77777777" w:rsidR="00B56E28" w:rsidRPr="00B56E28" w:rsidRDefault="00B56E28" w:rsidP="00B56E28">
      <w:pPr>
        <w:spacing w:after="0"/>
        <w:rPr>
          <w:rFonts w:ascii="Arial" w:eastAsia="Times New Roman" w:hAnsi="Arial"/>
          <w:noProof/>
          <w:sz w:val="8"/>
          <w:szCs w:val="8"/>
        </w:rPr>
      </w:pPr>
    </w:p>
    <w:p w14:paraId="24263113" w14:textId="77777777" w:rsidR="00B56E28" w:rsidRPr="00985B69" w:rsidRDefault="00B56E28" w:rsidP="00FD5ABE">
      <w:pPr>
        <w:rPr>
          <w:rFonts w:ascii="Arial" w:hAnsi="Arial"/>
          <w:sz w:val="36"/>
        </w:rPr>
      </w:pPr>
    </w:p>
    <w:sectPr w:rsidR="00B56E28" w:rsidRPr="00985B69">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866AE" w14:textId="77777777" w:rsidR="00FC35EF" w:rsidRDefault="00FC35EF">
      <w:pPr>
        <w:spacing w:after="0"/>
      </w:pPr>
      <w:r>
        <w:separator/>
      </w:r>
    </w:p>
  </w:endnote>
  <w:endnote w:type="continuationSeparator" w:id="0">
    <w:p w14:paraId="16C2431E" w14:textId="77777777" w:rsidR="00FC35EF" w:rsidRDefault="00FC35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2D0DD" w14:textId="77777777" w:rsidR="00FC35EF" w:rsidRDefault="00FC35EF">
      <w:pPr>
        <w:spacing w:after="0"/>
      </w:pPr>
      <w:r>
        <w:separator/>
      </w:r>
    </w:p>
  </w:footnote>
  <w:footnote w:type="continuationSeparator" w:id="0">
    <w:p w14:paraId="329F9988" w14:textId="77777777" w:rsidR="00FC35EF" w:rsidRDefault="00FC35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A458C"/>
    <w:multiLevelType w:val="hybridMultilevel"/>
    <w:tmpl w:val="ADB45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E4415B"/>
    <w:multiLevelType w:val="hybridMultilevel"/>
    <w:tmpl w:val="1E341F1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DA2B5E"/>
    <w:multiLevelType w:val="hybridMultilevel"/>
    <w:tmpl w:val="E2AA1B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AD4BBF"/>
    <w:multiLevelType w:val="hybridMultilevel"/>
    <w:tmpl w:val="4FD63A5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141705"/>
    <w:multiLevelType w:val="hybridMultilevel"/>
    <w:tmpl w:val="B5F85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0F4223"/>
    <w:multiLevelType w:val="hybridMultilevel"/>
    <w:tmpl w:val="167E2DD4"/>
    <w:lvl w:ilvl="0" w:tplc="DB084C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E20367"/>
    <w:multiLevelType w:val="hybridMultilevel"/>
    <w:tmpl w:val="487046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8E25E1"/>
    <w:multiLevelType w:val="multilevel"/>
    <w:tmpl w:val="5B8E25E1"/>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090498E"/>
    <w:multiLevelType w:val="hybridMultilevel"/>
    <w:tmpl w:val="413E626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33A6E4B"/>
    <w:multiLevelType w:val="hybridMultilevel"/>
    <w:tmpl w:val="1F4E4412"/>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34F6829"/>
    <w:multiLevelType w:val="hybridMultilevel"/>
    <w:tmpl w:val="7166C6CC"/>
    <w:lvl w:ilvl="0" w:tplc="FFFFFFFF">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6B130FD"/>
    <w:multiLevelType w:val="hybridMultilevel"/>
    <w:tmpl w:val="53E4CB8C"/>
    <w:lvl w:ilvl="0" w:tplc="DB084C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6BE1E91"/>
    <w:multiLevelType w:val="hybridMultilevel"/>
    <w:tmpl w:val="94ECC0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10707F"/>
    <w:multiLevelType w:val="hybridMultilevel"/>
    <w:tmpl w:val="27FAE490"/>
    <w:lvl w:ilvl="0" w:tplc="FCB09D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794221"/>
    <w:multiLevelType w:val="hybridMultilevel"/>
    <w:tmpl w:val="7DA6E884"/>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415513">
    <w:abstractNumId w:val="7"/>
  </w:num>
  <w:num w:numId="2" w16cid:durableId="857357495">
    <w:abstractNumId w:val="12"/>
  </w:num>
  <w:num w:numId="3" w16cid:durableId="1470780616">
    <w:abstractNumId w:val="1"/>
  </w:num>
  <w:num w:numId="4" w16cid:durableId="344357703">
    <w:abstractNumId w:val="8"/>
  </w:num>
  <w:num w:numId="5" w16cid:durableId="1436318054">
    <w:abstractNumId w:val="14"/>
  </w:num>
  <w:num w:numId="6" w16cid:durableId="1816677446">
    <w:abstractNumId w:val="3"/>
  </w:num>
  <w:num w:numId="7" w16cid:durableId="2073305431">
    <w:abstractNumId w:val="10"/>
  </w:num>
  <w:num w:numId="8" w16cid:durableId="2007317930">
    <w:abstractNumId w:val="2"/>
  </w:num>
  <w:num w:numId="9" w16cid:durableId="1865895566">
    <w:abstractNumId w:val="6"/>
  </w:num>
  <w:num w:numId="10" w16cid:durableId="1973712112">
    <w:abstractNumId w:val="9"/>
  </w:num>
  <w:num w:numId="11" w16cid:durableId="513150921">
    <w:abstractNumId w:val="13"/>
  </w:num>
  <w:num w:numId="12" w16cid:durableId="723869211">
    <w:abstractNumId w:val="11"/>
  </w:num>
  <w:num w:numId="13" w16cid:durableId="1972858957">
    <w:abstractNumId w:val="5"/>
  </w:num>
  <w:num w:numId="14" w16cid:durableId="36051388">
    <w:abstractNumId w:val="0"/>
  </w:num>
  <w:num w:numId="15" w16cid:durableId="88074779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20230302+">
    <w15:presenceInfo w15:providerId="None" w15:userId="Ericsson 202303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D35"/>
    <w:rsid w:val="00012515"/>
    <w:rsid w:val="000138EF"/>
    <w:rsid w:val="00015609"/>
    <w:rsid w:val="00022236"/>
    <w:rsid w:val="0002245F"/>
    <w:rsid w:val="00024852"/>
    <w:rsid w:val="000269D0"/>
    <w:rsid w:val="000312C2"/>
    <w:rsid w:val="00033D07"/>
    <w:rsid w:val="000359EC"/>
    <w:rsid w:val="0003679C"/>
    <w:rsid w:val="000374F1"/>
    <w:rsid w:val="0003789C"/>
    <w:rsid w:val="00044455"/>
    <w:rsid w:val="00044F07"/>
    <w:rsid w:val="000453FC"/>
    <w:rsid w:val="00046389"/>
    <w:rsid w:val="00046635"/>
    <w:rsid w:val="0005034A"/>
    <w:rsid w:val="0005576C"/>
    <w:rsid w:val="000638AE"/>
    <w:rsid w:val="00063AF4"/>
    <w:rsid w:val="000664D3"/>
    <w:rsid w:val="00074722"/>
    <w:rsid w:val="000819D8"/>
    <w:rsid w:val="000934A6"/>
    <w:rsid w:val="000A121F"/>
    <w:rsid w:val="000A278D"/>
    <w:rsid w:val="000A2C6C"/>
    <w:rsid w:val="000A2EFF"/>
    <w:rsid w:val="000A3A5D"/>
    <w:rsid w:val="000A4660"/>
    <w:rsid w:val="000A570D"/>
    <w:rsid w:val="000B2B5A"/>
    <w:rsid w:val="000B7424"/>
    <w:rsid w:val="000C67F2"/>
    <w:rsid w:val="000D1B5B"/>
    <w:rsid w:val="000D4D13"/>
    <w:rsid w:val="000E1FF7"/>
    <w:rsid w:val="000E2055"/>
    <w:rsid w:val="000E3E45"/>
    <w:rsid w:val="000E5824"/>
    <w:rsid w:val="000E6840"/>
    <w:rsid w:val="000F121D"/>
    <w:rsid w:val="001008A6"/>
    <w:rsid w:val="00101133"/>
    <w:rsid w:val="001015A5"/>
    <w:rsid w:val="0010401F"/>
    <w:rsid w:val="00105365"/>
    <w:rsid w:val="00106314"/>
    <w:rsid w:val="00111DA2"/>
    <w:rsid w:val="00112FC3"/>
    <w:rsid w:val="0011362A"/>
    <w:rsid w:val="001140C1"/>
    <w:rsid w:val="00122218"/>
    <w:rsid w:val="00123D85"/>
    <w:rsid w:val="00125ED5"/>
    <w:rsid w:val="00132DCC"/>
    <w:rsid w:val="00135EC4"/>
    <w:rsid w:val="001447F9"/>
    <w:rsid w:val="001515F1"/>
    <w:rsid w:val="00156EF5"/>
    <w:rsid w:val="00163050"/>
    <w:rsid w:val="00166744"/>
    <w:rsid w:val="001679A0"/>
    <w:rsid w:val="00170247"/>
    <w:rsid w:val="001704D6"/>
    <w:rsid w:val="00173FA3"/>
    <w:rsid w:val="00176136"/>
    <w:rsid w:val="00176895"/>
    <w:rsid w:val="001815F0"/>
    <w:rsid w:val="001826BF"/>
    <w:rsid w:val="001844B4"/>
    <w:rsid w:val="00184B6F"/>
    <w:rsid w:val="001861E5"/>
    <w:rsid w:val="001907FB"/>
    <w:rsid w:val="0019171A"/>
    <w:rsid w:val="0019365C"/>
    <w:rsid w:val="001960E8"/>
    <w:rsid w:val="001A247F"/>
    <w:rsid w:val="001A460D"/>
    <w:rsid w:val="001A49C4"/>
    <w:rsid w:val="001A7353"/>
    <w:rsid w:val="001A7A45"/>
    <w:rsid w:val="001B1652"/>
    <w:rsid w:val="001B2483"/>
    <w:rsid w:val="001B33E3"/>
    <w:rsid w:val="001B51DD"/>
    <w:rsid w:val="001B6A5F"/>
    <w:rsid w:val="001C1E86"/>
    <w:rsid w:val="001C3BB1"/>
    <w:rsid w:val="001C3EC8"/>
    <w:rsid w:val="001C4870"/>
    <w:rsid w:val="001D103E"/>
    <w:rsid w:val="001D17AB"/>
    <w:rsid w:val="001D23D5"/>
    <w:rsid w:val="001D2BD4"/>
    <w:rsid w:val="001D32BF"/>
    <w:rsid w:val="001D6911"/>
    <w:rsid w:val="001E3759"/>
    <w:rsid w:val="001F06C0"/>
    <w:rsid w:val="001F0700"/>
    <w:rsid w:val="001F0883"/>
    <w:rsid w:val="001F251F"/>
    <w:rsid w:val="001F2899"/>
    <w:rsid w:val="001F5437"/>
    <w:rsid w:val="001F60D8"/>
    <w:rsid w:val="001F729D"/>
    <w:rsid w:val="00201947"/>
    <w:rsid w:val="0020395B"/>
    <w:rsid w:val="002046CB"/>
    <w:rsid w:val="00204DC9"/>
    <w:rsid w:val="0020618D"/>
    <w:rsid w:val="002062C0"/>
    <w:rsid w:val="00210441"/>
    <w:rsid w:val="0021055C"/>
    <w:rsid w:val="00211F99"/>
    <w:rsid w:val="00212BBD"/>
    <w:rsid w:val="002136C0"/>
    <w:rsid w:val="00213825"/>
    <w:rsid w:val="00215130"/>
    <w:rsid w:val="00216C74"/>
    <w:rsid w:val="002170F0"/>
    <w:rsid w:val="002205D0"/>
    <w:rsid w:val="00225943"/>
    <w:rsid w:val="00225E2C"/>
    <w:rsid w:val="00227CA9"/>
    <w:rsid w:val="00230002"/>
    <w:rsid w:val="002418F5"/>
    <w:rsid w:val="00243AE6"/>
    <w:rsid w:val="002448C8"/>
    <w:rsid w:val="00244C9A"/>
    <w:rsid w:val="00247216"/>
    <w:rsid w:val="00254F65"/>
    <w:rsid w:val="00267841"/>
    <w:rsid w:val="002739B4"/>
    <w:rsid w:val="00282D73"/>
    <w:rsid w:val="00283705"/>
    <w:rsid w:val="00283EBC"/>
    <w:rsid w:val="002875BD"/>
    <w:rsid w:val="00290C00"/>
    <w:rsid w:val="002A0DA8"/>
    <w:rsid w:val="002A101C"/>
    <w:rsid w:val="002A1857"/>
    <w:rsid w:val="002A4AA5"/>
    <w:rsid w:val="002A60D2"/>
    <w:rsid w:val="002B39CA"/>
    <w:rsid w:val="002B6105"/>
    <w:rsid w:val="002B61F2"/>
    <w:rsid w:val="002C1983"/>
    <w:rsid w:val="002C247E"/>
    <w:rsid w:val="002C3889"/>
    <w:rsid w:val="002C46AF"/>
    <w:rsid w:val="002C5370"/>
    <w:rsid w:val="002C7306"/>
    <w:rsid w:val="002C7F38"/>
    <w:rsid w:val="002D22B5"/>
    <w:rsid w:val="002D2348"/>
    <w:rsid w:val="002D6758"/>
    <w:rsid w:val="002D7E29"/>
    <w:rsid w:val="002E14E3"/>
    <w:rsid w:val="002E3F7D"/>
    <w:rsid w:val="002F1EA3"/>
    <w:rsid w:val="002F220E"/>
    <w:rsid w:val="002F522E"/>
    <w:rsid w:val="00301B53"/>
    <w:rsid w:val="0030335D"/>
    <w:rsid w:val="0030628A"/>
    <w:rsid w:val="00307D1D"/>
    <w:rsid w:val="003104CB"/>
    <w:rsid w:val="003125D8"/>
    <w:rsid w:val="003162A5"/>
    <w:rsid w:val="00317875"/>
    <w:rsid w:val="0032241D"/>
    <w:rsid w:val="003225C5"/>
    <w:rsid w:val="00326628"/>
    <w:rsid w:val="003271D3"/>
    <w:rsid w:val="00332D5C"/>
    <w:rsid w:val="00333A4C"/>
    <w:rsid w:val="0033407A"/>
    <w:rsid w:val="003342EE"/>
    <w:rsid w:val="00334F9A"/>
    <w:rsid w:val="003358A3"/>
    <w:rsid w:val="003364B8"/>
    <w:rsid w:val="0033658F"/>
    <w:rsid w:val="00343C94"/>
    <w:rsid w:val="0034638F"/>
    <w:rsid w:val="0035122B"/>
    <w:rsid w:val="00353108"/>
    <w:rsid w:val="00353451"/>
    <w:rsid w:val="00353611"/>
    <w:rsid w:val="0035380A"/>
    <w:rsid w:val="003551A8"/>
    <w:rsid w:val="0036067A"/>
    <w:rsid w:val="003615BB"/>
    <w:rsid w:val="00361B08"/>
    <w:rsid w:val="003659ED"/>
    <w:rsid w:val="00365FAA"/>
    <w:rsid w:val="00371032"/>
    <w:rsid w:val="00371B44"/>
    <w:rsid w:val="003766F4"/>
    <w:rsid w:val="00377693"/>
    <w:rsid w:val="00380695"/>
    <w:rsid w:val="00382651"/>
    <w:rsid w:val="00383F3C"/>
    <w:rsid w:val="003939ED"/>
    <w:rsid w:val="003A1D67"/>
    <w:rsid w:val="003A219F"/>
    <w:rsid w:val="003A2A83"/>
    <w:rsid w:val="003A4AFD"/>
    <w:rsid w:val="003A5958"/>
    <w:rsid w:val="003A693F"/>
    <w:rsid w:val="003A6F0D"/>
    <w:rsid w:val="003B150B"/>
    <w:rsid w:val="003B38C9"/>
    <w:rsid w:val="003B5E2B"/>
    <w:rsid w:val="003B6C8C"/>
    <w:rsid w:val="003B6DC6"/>
    <w:rsid w:val="003B7594"/>
    <w:rsid w:val="003B7ED5"/>
    <w:rsid w:val="003C122B"/>
    <w:rsid w:val="003C5A97"/>
    <w:rsid w:val="003C7A04"/>
    <w:rsid w:val="003D110C"/>
    <w:rsid w:val="003D1C85"/>
    <w:rsid w:val="003D4BAA"/>
    <w:rsid w:val="003E115A"/>
    <w:rsid w:val="003E5001"/>
    <w:rsid w:val="003E6676"/>
    <w:rsid w:val="003E6A66"/>
    <w:rsid w:val="003F52B2"/>
    <w:rsid w:val="00401F30"/>
    <w:rsid w:val="0040540B"/>
    <w:rsid w:val="004066EF"/>
    <w:rsid w:val="00413D01"/>
    <w:rsid w:val="00413F0D"/>
    <w:rsid w:val="004157B6"/>
    <w:rsid w:val="00417DE7"/>
    <w:rsid w:val="00417EF3"/>
    <w:rsid w:val="004201C6"/>
    <w:rsid w:val="00420D01"/>
    <w:rsid w:val="0042363A"/>
    <w:rsid w:val="00425412"/>
    <w:rsid w:val="0042590C"/>
    <w:rsid w:val="004266E3"/>
    <w:rsid w:val="00430170"/>
    <w:rsid w:val="00436027"/>
    <w:rsid w:val="00440414"/>
    <w:rsid w:val="00440CD5"/>
    <w:rsid w:val="00440EE2"/>
    <w:rsid w:val="00444649"/>
    <w:rsid w:val="00451F5B"/>
    <w:rsid w:val="004527F8"/>
    <w:rsid w:val="00454B2C"/>
    <w:rsid w:val="004558E9"/>
    <w:rsid w:val="0045777E"/>
    <w:rsid w:val="0045783B"/>
    <w:rsid w:val="00457D43"/>
    <w:rsid w:val="004649B9"/>
    <w:rsid w:val="00466699"/>
    <w:rsid w:val="00467D74"/>
    <w:rsid w:val="00470C1C"/>
    <w:rsid w:val="00470ED1"/>
    <w:rsid w:val="004726F1"/>
    <w:rsid w:val="00474A9E"/>
    <w:rsid w:val="00475D3B"/>
    <w:rsid w:val="00481C36"/>
    <w:rsid w:val="004833D8"/>
    <w:rsid w:val="0048371A"/>
    <w:rsid w:val="00486C7D"/>
    <w:rsid w:val="00493CB9"/>
    <w:rsid w:val="00495651"/>
    <w:rsid w:val="004A03C7"/>
    <w:rsid w:val="004A22E9"/>
    <w:rsid w:val="004A3CCB"/>
    <w:rsid w:val="004A40CF"/>
    <w:rsid w:val="004A498C"/>
    <w:rsid w:val="004A6494"/>
    <w:rsid w:val="004B285C"/>
    <w:rsid w:val="004B3753"/>
    <w:rsid w:val="004B5711"/>
    <w:rsid w:val="004B5A3E"/>
    <w:rsid w:val="004B5E7B"/>
    <w:rsid w:val="004C2F7D"/>
    <w:rsid w:val="004C31D2"/>
    <w:rsid w:val="004C73D2"/>
    <w:rsid w:val="004D55C2"/>
    <w:rsid w:val="004E3E20"/>
    <w:rsid w:val="004E3FD5"/>
    <w:rsid w:val="004E570D"/>
    <w:rsid w:val="004E7C83"/>
    <w:rsid w:val="004E7E6E"/>
    <w:rsid w:val="004F2344"/>
    <w:rsid w:val="004F50CB"/>
    <w:rsid w:val="0050115A"/>
    <w:rsid w:val="00502506"/>
    <w:rsid w:val="00504B02"/>
    <w:rsid w:val="00505F34"/>
    <w:rsid w:val="00511612"/>
    <w:rsid w:val="00512F2D"/>
    <w:rsid w:val="00514C94"/>
    <w:rsid w:val="00515294"/>
    <w:rsid w:val="00520465"/>
    <w:rsid w:val="00521131"/>
    <w:rsid w:val="00524322"/>
    <w:rsid w:val="005259CB"/>
    <w:rsid w:val="00527C0B"/>
    <w:rsid w:val="00527C59"/>
    <w:rsid w:val="00532A07"/>
    <w:rsid w:val="00533710"/>
    <w:rsid w:val="005351D1"/>
    <w:rsid w:val="00537BAA"/>
    <w:rsid w:val="005410F6"/>
    <w:rsid w:val="00545E1E"/>
    <w:rsid w:val="005472CB"/>
    <w:rsid w:val="005475AF"/>
    <w:rsid w:val="0055424B"/>
    <w:rsid w:val="005548C9"/>
    <w:rsid w:val="005555C1"/>
    <w:rsid w:val="0055631F"/>
    <w:rsid w:val="005571F8"/>
    <w:rsid w:val="005602BE"/>
    <w:rsid w:val="00561526"/>
    <w:rsid w:val="00562EA9"/>
    <w:rsid w:val="00564A6B"/>
    <w:rsid w:val="0056649B"/>
    <w:rsid w:val="005665CF"/>
    <w:rsid w:val="00566C3F"/>
    <w:rsid w:val="00567641"/>
    <w:rsid w:val="0057268A"/>
    <w:rsid w:val="005729C4"/>
    <w:rsid w:val="00575601"/>
    <w:rsid w:val="00576BA2"/>
    <w:rsid w:val="00580251"/>
    <w:rsid w:val="00580C05"/>
    <w:rsid w:val="00587A6F"/>
    <w:rsid w:val="00591475"/>
    <w:rsid w:val="0059227B"/>
    <w:rsid w:val="00593F15"/>
    <w:rsid w:val="00594154"/>
    <w:rsid w:val="00595BCD"/>
    <w:rsid w:val="0059661B"/>
    <w:rsid w:val="005A167C"/>
    <w:rsid w:val="005A1E3C"/>
    <w:rsid w:val="005A3DD5"/>
    <w:rsid w:val="005B0966"/>
    <w:rsid w:val="005B21C0"/>
    <w:rsid w:val="005B2FAE"/>
    <w:rsid w:val="005B795D"/>
    <w:rsid w:val="005C26C8"/>
    <w:rsid w:val="005C2A21"/>
    <w:rsid w:val="005C2F39"/>
    <w:rsid w:val="005C4599"/>
    <w:rsid w:val="005C59FD"/>
    <w:rsid w:val="005C5F36"/>
    <w:rsid w:val="005D0909"/>
    <w:rsid w:val="005D10CC"/>
    <w:rsid w:val="005E1164"/>
    <w:rsid w:val="005E67D5"/>
    <w:rsid w:val="005F1C07"/>
    <w:rsid w:val="005F2C3E"/>
    <w:rsid w:val="005F4C12"/>
    <w:rsid w:val="005F7A80"/>
    <w:rsid w:val="00601062"/>
    <w:rsid w:val="006014FA"/>
    <w:rsid w:val="006045A0"/>
    <w:rsid w:val="00604D83"/>
    <w:rsid w:val="006076CC"/>
    <w:rsid w:val="00612C19"/>
    <w:rsid w:val="00613820"/>
    <w:rsid w:val="0061491E"/>
    <w:rsid w:val="00616B56"/>
    <w:rsid w:val="00617E24"/>
    <w:rsid w:val="00622EFD"/>
    <w:rsid w:val="00623ECB"/>
    <w:rsid w:val="00624164"/>
    <w:rsid w:val="00624F4C"/>
    <w:rsid w:val="00627359"/>
    <w:rsid w:val="00627CAC"/>
    <w:rsid w:val="00632655"/>
    <w:rsid w:val="00634CAB"/>
    <w:rsid w:val="00642E74"/>
    <w:rsid w:val="0065005D"/>
    <w:rsid w:val="00652248"/>
    <w:rsid w:val="00652806"/>
    <w:rsid w:val="00653FFD"/>
    <w:rsid w:val="00655924"/>
    <w:rsid w:val="00657B80"/>
    <w:rsid w:val="0066286B"/>
    <w:rsid w:val="006642C0"/>
    <w:rsid w:val="00664A89"/>
    <w:rsid w:val="00670A49"/>
    <w:rsid w:val="0067269C"/>
    <w:rsid w:val="006740F6"/>
    <w:rsid w:val="00675B3C"/>
    <w:rsid w:val="00675C3B"/>
    <w:rsid w:val="0067664B"/>
    <w:rsid w:val="0067732D"/>
    <w:rsid w:val="006850D5"/>
    <w:rsid w:val="0068627B"/>
    <w:rsid w:val="00690175"/>
    <w:rsid w:val="006906C5"/>
    <w:rsid w:val="00692614"/>
    <w:rsid w:val="00692690"/>
    <w:rsid w:val="00694100"/>
    <w:rsid w:val="0069495C"/>
    <w:rsid w:val="006A2B26"/>
    <w:rsid w:val="006A3B3E"/>
    <w:rsid w:val="006B0378"/>
    <w:rsid w:val="006B0E5D"/>
    <w:rsid w:val="006B1769"/>
    <w:rsid w:val="006B23FA"/>
    <w:rsid w:val="006B3B42"/>
    <w:rsid w:val="006B46F9"/>
    <w:rsid w:val="006B61F5"/>
    <w:rsid w:val="006C0BBD"/>
    <w:rsid w:val="006C3150"/>
    <w:rsid w:val="006D096B"/>
    <w:rsid w:val="006D340A"/>
    <w:rsid w:val="006D3523"/>
    <w:rsid w:val="006D3C49"/>
    <w:rsid w:val="006D6594"/>
    <w:rsid w:val="006F28A2"/>
    <w:rsid w:val="006F2A1F"/>
    <w:rsid w:val="006F5766"/>
    <w:rsid w:val="006F5B4B"/>
    <w:rsid w:val="00702A58"/>
    <w:rsid w:val="007058BE"/>
    <w:rsid w:val="00710146"/>
    <w:rsid w:val="0071537D"/>
    <w:rsid w:val="00715A1D"/>
    <w:rsid w:val="0071607D"/>
    <w:rsid w:val="0071791F"/>
    <w:rsid w:val="00717D8B"/>
    <w:rsid w:val="00720ABC"/>
    <w:rsid w:val="0072115A"/>
    <w:rsid w:val="0072411A"/>
    <w:rsid w:val="007252F8"/>
    <w:rsid w:val="007270AB"/>
    <w:rsid w:val="00731D70"/>
    <w:rsid w:val="007322CF"/>
    <w:rsid w:val="00734796"/>
    <w:rsid w:val="0073588E"/>
    <w:rsid w:val="00741297"/>
    <w:rsid w:val="00741B25"/>
    <w:rsid w:val="00743AFE"/>
    <w:rsid w:val="0075366B"/>
    <w:rsid w:val="00754391"/>
    <w:rsid w:val="00755EC3"/>
    <w:rsid w:val="00756E73"/>
    <w:rsid w:val="00760BB0"/>
    <w:rsid w:val="00760BDA"/>
    <w:rsid w:val="0076157A"/>
    <w:rsid w:val="00763D8A"/>
    <w:rsid w:val="00765849"/>
    <w:rsid w:val="0076627C"/>
    <w:rsid w:val="007759E0"/>
    <w:rsid w:val="00776D96"/>
    <w:rsid w:val="00780169"/>
    <w:rsid w:val="00784593"/>
    <w:rsid w:val="007849D8"/>
    <w:rsid w:val="00796CE3"/>
    <w:rsid w:val="007A00EF"/>
    <w:rsid w:val="007A0264"/>
    <w:rsid w:val="007A03F0"/>
    <w:rsid w:val="007A0E4F"/>
    <w:rsid w:val="007A23A6"/>
    <w:rsid w:val="007A4995"/>
    <w:rsid w:val="007A6AEA"/>
    <w:rsid w:val="007A735F"/>
    <w:rsid w:val="007B12BF"/>
    <w:rsid w:val="007B19EA"/>
    <w:rsid w:val="007B5508"/>
    <w:rsid w:val="007C08D2"/>
    <w:rsid w:val="007C0A2D"/>
    <w:rsid w:val="007C1D00"/>
    <w:rsid w:val="007C27B0"/>
    <w:rsid w:val="007C3031"/>
    <w:rsid w:val="007C563F"/>
    <w:rsid w:val="007D3F3C"/>
    <w:rsid w:val="007D5A22"/>
    <w:rsid w:val="007E1634"/>
    <w:rsid w:val="007E2A7A"/>
    <w:rsid w:val="007E3380"/>
    <w:rsid w:val="007E34FB"/>
    <w:rsid w:val="007E7519"/>
    <w:rsid w:val="007F0087"/>
    <w:rsid w:val="007F2077"/>
    <w:rsid w:val="007F300B"/>
    <w:rsid w:val="007F43D3"/>
    <w:rsid w:val="007F49BD"/>
    <w:rsid w:val="007F4ADE"/>
    <w:rsid w:val="007F5190"/>
    <w:rsid w:val="007F6833"/>
    <w:rsid w:val="007F79D5"/>
    <w:rsid w:val="007F7F47"/>
    <w:rsid w:val="008014C3"/>
    <w:rsid w:val="0080516F"/>
    <w:rsid w:val="00807627"/>
    <w:rsid w:val="00814DD0"/>
    <w:rsid w:val="00816B8B"/>
    <w:rsid w:val="0082673D"/>
    <w:rsid w:val="00826D7C"/>
    <w:rsid w:val="00827977"/>
    <w:rsid w:val="008300F8"/>
    <w:rsid w:val="00831E7A"/>
    <w:rsid w:val="00832646"/>
    <w:rsid w:val="008337F0"/>
    <w:rsid w:val="0084182C"/>
    <w:rsid w:val="00841965"/>
    <w:rsid w:val="00841E9C"/>
    <w:rsid w:val="00842000"/>
    <w:rsid w:val="00846A03"/>
    <w:rsid w:val="0084752E"/>
    <w:rsid w:val="00850812"/>
    <w:rsid w:val="00851686"/>
    <w:rsid w:val="00854FEE"/>
    <w:rsid w:val="0085597E"/>
    <w:rsid w:val="0086477E"/>
    <w:rsid w:val="00866907"/>
    <w:rsid w:val="008669A1"/>
    <w:rsid w:val="00870CE7"/>
    <w:rsid w:val="0087317B"/>
    <w:rsid w:val="00873EED"/>
    <w:rsid w:val="00876B9A"/>
    <w:rsid w:val="00877A1C"/>
    <w:rsid w:val="00881B34"/>
    <w:rsid w:val="00890FD6"/>
    <w:rsid w:val="00891968"/>
    <w:rsid w:val="00891DC9"/>
    <w:rsid w:val="00892DA9"/>
    <w:rsid w:val="008933BF"/>
    <w:rsid w:val="008A10C4"/>
    <w:rsid w:val="008A1B09"/>
    <w:rsid w:val="008A4CB1"/>
    <w:rsid w:val="008A5CF7"/>
    <w:rsid w:val="008A7A71"/>
    <w:rsid w:val="008B001D"/>
    <w:rsid w:val="008B0248"/>
    <w:rsid w:val="008B10D3"/>
    <w:rsid w:val="008B5050"/>
    <w:rsid w:val="008B670D"/>
    <w:rsid w:val="008B746C"/>
    <w:rsid w:val="008C03D3"/>
    <w:rsid w:val="008C0988"/>
    <w:rsid w:val="008C20EF"/>
    <w:rsid w:val="008D093F"/>
    <w:rsid w:val="008D1EE2"/>
    <w:rsid w:val="008D1FF1"/>
    <w:rsid w:val="008D5744"/>
    <w:rsid w:val="008E1DFB"/>
    <w:rsid w:val="008E34E2"/>
    <w:rsid w:val="008F1783"/>
    <w:rsid w:val="008F5F33"/>
    <w:rsid w:val="008F63F0"/>
    <w:rsid w:val="008F70DD"/>
    <w:rsid w:val="0090018A"/>
    <w:rsid w:val="00901654"/>
    <w:rsid w:val="0091046A"/>
    <w:rsid w:val="00916251"/>
    <w:rsid w:val="00916622"/>
    <w:rsid w:val="0091695B"/>
    <w:rsid w:val="00917606"/>
    <w:rsid w:val="00925AB6"/>
    <w:rsid w:val="00925DCC"/>
    <w:rsid w:val="00926ABD"/>
    <w:rsid w:val="00933262"/>
    <w:rsid w:val="009371E8"/>
    <w:rsid w:val="00945A4E"/>
    <w:rsid w:val="00947F4E"/>
    <w:rsid w:val="0095008B"/>
    <w:rsid w:val="0095011D"/>
    <w:rsid w:val="009607D3"/>
    <w:rsid w:val="00961C68"/>
    <w:rsid w:val="009625E5"/>
    <w:rsid w:val="00966729"/>
    <w:rsid w:val="00966D47"/>
    <w:rsid w:val="009673BB"/>
    <w:rsid w:val="00971D9E"/>
    <w:rsid w:val="00974BC1"/>
    <w:rsid w:val="00975811"/>
    <w:rsid w:val="009801A9"/>
    <w:rsid w:val="0098214F"/>
    <w:rsid w:val="009845DA"/>
    <w:rsid w:val="00985B69"/>
    <w:rsid w:val="0099132D"/>
    <w:rsid w:val="00992312"/>
    <w:rsid w:val="00996892"/>
    <w:rsid w:val="009973AB"/>
    <w:rsid w:val="00997D22"/>
    <w:rsid w:val="009A01AD"/>
    <w:rsid w:val="009A0BEE"/>
    <w:rsid w:val="009A28E8"/>
    <w:rsid w:val="009B4FD6"/>
    <w:rsid w:val="009B7093"/>
    <w:rsid w:val="009B7235"/>
    <w:rsid w:val="009C0DED"/>
    <w:rsid w:val="009D0264"/>
    <w:rsid w:val="009D1DA3"/>
    <w:rsid w:val="009D40B1"/>
    <w:rsid w:val="009E4416"/>
    <w:rsid w:val="009F2383"/>
    <w:rsid w:val="009F6079"/>
    <w:rsid w:val="009F6A60"/>
    <w:rsid w:val="009F6E7B"/>
    <w:rsid w:val="00A0445D"/>
    <w:rsid w:val="00A118F1"/>
    <w:rsid w:val="00A11D9D"/>
    <w:rsid w:val="00A13F8B"/>
    <w:rsid w:val="00A16C6C"/>
    <w:rsid w:val="00A1704C"/>
    <w:rsid w:val="00A173EE"/>
    <w:rsid w:val="00A1762F"/>
    <w:rsid w:val="00A21A93"/>
    <w:rsid w:val="00A22F0D"/>
    <w:rsid w:val="00A276A6"/>
    <w:rsid w:val="00A27955"/>
    <w:rsid w:val="00A30FEB"/>
    <w:rsid w:val="00A36693"/>
    <w:rsid w:val="00A3725F"/>
    <w:rsid w:val="00A37D7F"/>
    <w:rsid w:val="00A46410"/>
    <w:rsid w:val="00A4678C"/>
    <w:rsid w:val="00A47F90"/>
    <w:rsid w:val="00A539F8"/>
    <w:rsid w:val="00A53AFC"/>
    <w:rsid w:val="00A545CB"/>
    <w:rsid w:val="00A565B2"/>
    <w:rsid w:val="00A57584"/>
    <w:rsid w:val="00A57688"/>
    <w:rsid w:val="00A64FF1"/>
    <w:rsid w:val="00A66D5A"/>
    <w:rsid w:val="00A701C0"/>
    <w:rsid w:val="00A706CC"/>
    <w:rsid w:val="00A76FB8"/>
    <w:rsid w:val="00A7713A"/>
    <w:rsid w:val="00A77692"/>
    <w:rsid w:val="00A84A94"/>
    <w:rsid w:val="00A87B4F"/>
    <w:rsid w:val="00A923FD"/>
    <w:rsid w:val="00A96B42"/>
    <w:rsid w:val="00AA41AA"/>
    <w:rsid w:val="00AA4D06"/>
    <w:rsid w:val="00AA6060"/>
    <w:rsid w:val="00AA7B3B"/>
    <w:rsid w:val="00AB3021"/>
    <w:rsid w:val="00AB62E4"/>
    <w:rsid w:val="00AB776E"/>
    <w:rsid w:val="00AC0853"/>
    <w:rsid w:val="00AC339B"/>
    <w:rsid w:val="00AC35ED"/>
    <w:rsid w:val="00AC3E0E"/>
    <w:rsid w:val="00AD19A8"/>
    <w:rsid w:val="00AD1DAA"/>
    <w:rsid w:val="00AE1D70"/>
    <w:rsid w:val="00AE3C46"/>
    <w:rsid w:val="00AE3D98"/>
    <w:rsid w:val="00AF0F0C"/>
    <w:rsid w:val="00AF1E23"/>
    <w:rsid w:val="00AF20B7"/>
    <w:rsid w:val="00AF48FE"/>
    <w:rsid w:val="00AF7F81"/>
    <w:rsid w:val="00B012B4"/>
    <w:rsid w:val="00B01AFF"/>
    <w:rsid w:val="00B0289D"/>
    <w:rsid w:val="00B05CC7"/>
    <w:rsid w:val="00B10CB4"/>
    <w:rsid w:val="00B12C72"/>
    <w:rsid w:val="00B13F82"/>
    <w:rsid w:val="00B2468C"/>
    <w:rsid w:val="00B24DB4"/>
    <w:rsid w:val="00B26A69"/>
    <w:rsid w:val="00B27E39"/>
    <w:rsid w:val="00B350D8"/>
    <w:rsid w:val="00B3551C"/>
    <w:rsid w:val="00B4217E"/>
    <w:rsid w:val="00B4682F"/>
    <w:rsid w:val="00B51055"/>
    <w:rsid w:val="00B5257D"/>
    <w:rsid w:val="00B56E28"/>
    <w:rsid w:val="00B62DC8"/>
    <w:rsid w:val="00B649AD"/>
    <w:rsid w:val="00B6515F"/>
    <w:rsid w:val="00B67CFB"/>
    <w:rsid w:val="00B70027"/>
    <w:rsid w:val="00B73E4C"/>
    <w:rsid w:val="00B74960"/>
    <w:rsid w:val="00B76763"/>
    <w:rsid w:val="00B7732B"/>
    <w:rsid w:val="00B84813"/>
    <w:rsid w:val="00B86BE1"/>
    <w:rsid w:val="00B879F0"/>
    <w:rsid w:val="00B879F8"/>
    <w:rsid w:val="00B92A5F"/>
    <w:rsid w:val="00B93E3A"/>
    <w:rsid w:val="00B94D50"/>
    <w:rsid w:val="00B96F38"/>
    <w:rsid w:val="00B977A9"/>
    <w:rsid w:val="00B97FBA"/>
    <w:rsid w:val="00BA0934"/>
    <w:rsid w:val="00BA2035"/>
    <w:rsid w:val="00BA3547"/>
    <w:rsid w:val="00BA62D7"/>
    <w:rsid w:val="00BA78E7"/>
    <w:rsid w:val="00BB206B"/>
    <w:rsid w:val="00BB5701"/>
    <w:rsid w:val="00BB62CB"/>
    <w:rsid w:val="00BB689E"/>
    <w:rsid w:val="00BB7783"/>
    <w:rsid w:val="00BC25AA"/>
    <w:rsid w:val="00BC2E7C"/>
    <w:rsid w:val="00BD1481"/>
    <w:rsid w:val="00BD7CEF"/>
    <w:rsid w:val="00BE12FC"/>
    <w:rsid w:val="00BE31C4"/>
    <w:rsid w:val="00BE59F0"/>
    <w:rsid w:val="00BE5C91"/>
    <w:rsid w:val="00BF2402"/>
    <w:rsid w:val="00C022E3"/>
    <w:rsid w:val="00C02D5B"/>
    <w:rsid w:val="00C053AF"/>
    <w:rsid w:val="00C06B7A"/>
    <w:rsid w:val="00C11A76"/>
    <w:rsid w:val="00C128C2"/>
    <w:rsid w:val="00C21A1A"/>
    <w:rsid w:val="00C223C4"/>
    <w:rsid w:val="00C22D17"/>
    <w:rsid w:val="00C23507"/>
    <w:rsid w:val="00C24EEF"/>
    <w:rsid w:val="00C2626C"/>
    <w:rsid w:val="00C267E7"/>
    <w:rsid w:val="00C26BBD"/>
    <w:rsid w:val="00C30005"/>
    <w:rsid w:val="00C412C0"/>
    <w:rsid w:val="00C4140A"/>
    <w:rsid w:val="00C4254B"/>
    <w:rsid w:val="00C46B3A"/>
    <w:rsid w:val="00C4712D"/>
    <w:rsid w:val="00C513B7"/>
    <w:rsid w:val="00C51810"/>
    <w:rsid w:val="00C52678"/>
    <w:rsid w:val="00C555C9"/>
    <w:rsid w:val="00C75646"/>
    <w:rsid w:val="00C83076"/>
    <w:rsid w:val="00C86AE6"/>
    <w:rsid w:val="00C86C94"/>
    <w:rsid w:val="00C939F2"/>
    <w:rsid w:val="00C94F55"/>
    <w:rsid w:val="00CA05E2"/>
    <w:rsid w:val="00CA4218"/>
    <w:rsid w:val="00CA53B6"/>
    <w:rsid w:val="00CA7941"/>
    <w:rsid w:val="00CA7D62"/>
    <w:rsid w:val="00CB07A8"/>
    <w:rsid w:val="00CB0FBD"/>
    <w:rsid w:val="00CB1F4D"/>
    <w:rsid w:val="00CB36E0"/>
    <w:rsid w:val="00CB431D"/>
    <w:rsid w:val="00CB47DB"/>
    <w:rsid w:val="00CC425A"/>
    <w:rsid w:val="00CC75FB"/>
    <w:rsid w:val="00CC7FE2"/>
    <w:rsid w:val="00CD029C"/>
    <w:rsid w:val="00CD4929"/>
    <w:rsid w:val="00CD4A57"/>
    <w:rsid w:val="00CD676D"/>
    <w:rsid w:val="00CE02A5"/>
    <w:rsid w:val="00CE3E95"/>
    <w:rsid w:val="00CE7907"/>
    <w:rsid w:val="00CF08CF"/>
    <w:rsid w:val="00CF2049"/>
    <w:rsid w:val="00CF64E6"/>
    <w:rsid w:val="00CF7437"/>
    <w:rsid w:val="00D00885"/>
    <w:rsid w:val="00D0088F"/>
    <w:rsid w:val="00D03033"/>
    <w:rsid w:val="00D137C7"/>
    <w:rsid w:val="00D146F1"/>
    <w:rsid w:val="00D23C70"/>
    <w:rsid w:val="00D3006A"/>
    <w:rsid w:val="00D3128B"/>
    <w:rsid w:val="00D326E9"/>
    <w:rsid w:val="00D33604"/>
    <w:rsid w:val="00D33B90"/>
    <w:rsid w:val="00D37B08"/>
    <w:rsid w:val="00D409AC"/>
    <w:rsid w:val="00D437FF"/>
    <w:rsid w:val="00D4569E"/>
    <w:rsid w:val="00D4658A"/>
    <w:rsid w:val="00D46A56"/>
    <w:rsid w:val="00D4786C"/>
    <w:rsid w:val="00D5077B"/>
    <w:rsid w:val="00D5130C"/>
    <w:rsid w:val="00D52680"/>
    <w:rsid w:val="00D538C0"/>
    <w:rsid w:val="00D53C6D"/>
    <w:rsid w:val="00D55098"/>
    <w:rsid w:val="00D57094"/>
    <w:rsid w:val="00D57B58"/>
    <w:rsid w:val="00D57BAC"/>
    <w:rsid w:val="00D62265"/>
    <w:rsid w:val="00D6495B"/>
    <w:rsid w:val="00D66A33"/>
    <w:rsid w:val="00D66EAB"/>
    <w:rsid w:val="00D71563"/>
    <w:rsid w:val="00D72254"/>
    <w:rsid w:val="00D75663"/>
    <w:rsid w:val="00D75BCD"/>
    <w:rsid w:val="00D838AB"/>
    <w:rsid w:val="00D8512E"/>
    <w:rsid w:val="00D86BE7"/>
    <w:rsid w:val="00D9511C"/>
    <w:rsid w:val="00D9708D"/>
    <w:rsid w:val="00DA1E58"/>
    <w:rsid w:val="00DA42D4"/>
    <w:rsid w:val="00DB1A27"/>
    <w:rsid w:val="00DB475B"/>
    <w:rsid w:val="00DB6083"/>
    <w:rsid w:val="00DB6F45"/>
    <w:rsid w:val="00DC1F67"/>
    <w:rsid w:val="00DD221F"/>
    <w:rsid w:val="00DE00FA"/>
    <w:rsid w:val="00DE0397"/>
    <w:rsid w:val="00DE2DD7"/>
    <w:rsid w:val="00DE4EF2"/>
    <w:rsid w:val="00DE4F61"/>
    <w:rsid w:val="00DF11D7"/>
    <w:rsid w:val="00DF1492"/>
    <w:rsid w:val="00DF2C0E"/>
    <w:rsid w:val="00DF3263"/>
    <w:rsid w:val="00DF4CB5"/>
    <w:rsid w:val="00DF7E25"/>
    <w:rsid w:val="00E027F9"/>
    <w:rsid w:val="00E04DB6"/>
    <w:rsid w:val="00E06222"/>
    <w:rsid w:val="00E066C5"/>
    <w:rsid w:val="00E06FFB"/>
    <w:rsid w:val="00E11E27"/>
    <w:rsid w:val="00E1231B"/>
    <w:rsid w:val="00E12ACE"/>
    <w:rsid w:val="00E210F8"/>
    <w:rsid w:val="00E21ADE"/>
    <w:rsid w:val="00E236E0"/>
    <w:rsid w:val="00E2594E"/>
    <w:rsid w:val="00E30155"/>
    <w:rsid w:val="00E31862"/>
    <w:rsid w:val="00E3193B"/>
    <w:rsid w:val="00E31EEA"/>
    <w:rsid w:val="00E40332"/>
    <w:rsid w:val="00E43D5A"/>
    <w:rsid w:val="00E45C21"/>
    <w:rsid w:val="00E50CA8"/>
    <w:rsid w:val="00E51AED"/>
    <w:rsid w:val="00E51D89"/>
    <w:rsid w:val="00E60FB9"/>
    <w:rsid w:val="00E61121"/>
    <w:rsid w:val="00E62668"/>
    <w:rsid w:val="00E634CB"/>
    <w:rsid w:val="00E654A3"/>
    <w:rsid w:val="00E6564C"/>
    <w:rsid w:val="00E66A3E"/>
    <w:rsid w:val="00E670A8"/>
    <w:rsid w:val="00E672E2"/>
    <w:rsid w:val="00E673EC"/>
    <w:rsid w:val="00E71E2E"/>
    <w:rsid w:val="00E73A52"/>
    <w:rsid w:val="00E76D83"/>
    <w:rsid w:val="00E80184"/>
    <w:rsid w:val="00E82D4C"/>
    <w:rsid w:val="00E90AEC"/>
    <w:rsid w:val="00E90BFD"/>
    <w:rsid w:val="00E91FE1"/>
    <w:rsid w:val="00E96ADC"/>
    <w:rsid w:val="00E971CA"/>
    <w:rsid w:val="00EA0242"/>
    <w:rsid w:val="00EA1036"/>
    <w:rsid w:val="00EA184B"/>
    <w:rsid w:val="00EA1A20"/>
    <w:rsid w:val="00EA2965"/>
    <w:rsid w:val="00EA35B3"/>
    <w:rsid w:val="00EA5E95"/>
    <w:rsid w:val="00EB0574"/>
    <w:rsid w:val="00EB0E92"/>
    <w:rsid w:val="00EB5B0F"/>
    <w:rsid w:val="00EB70E6"/>
    <w:rsid w:val="00EC3546"/>
    <w:rsid w:val="00EC3DD2"/>
    <w:rsid w:val="00EC56A5"/>
    <w:rsid w:val="00EC5813"/>
    <w:rsid w:val="00EC5E8F"/>
    <w:rsid w:val="00ED1CE9"/>
    <w:rsid w:val="00ED22F7"/>
    <w:rsid w:val="00ED38CF"/>
    <w:rsid w:val="00ED4954"/>
    <w:rsid w:val="00ED4EF9"/>
    <w:rsid w:val="00ED5474"/>
    <w:rsid w:val="00EE0943"/>
    <w:rsid w:val="00EE2886"/>
    <w:rsid w:val="00EE33A2"/>
    <w:rsid w:val="00EE4B6D"/>
    <w:rsid w:val="00EE5B62"/>
    <w:rsid w:val="00F00219"/>
    <w:rsid w:val="00F04AFA"/>
    <w:rsid w:val="00F06F06"/>
    <w:rsid w:val="00F073D6"/>
    <w:rsid w:val="00F079B3"/>
    <w:rsid w:val="00F161FC"/>
    <w:rsid w:val="00F302F8"/>
    <w:rsid w:val="00F36D7D"/>
    <w:rsid w:val="00F402AB"/>
    <w:rsid w:val="00F4058F"/>
    <w:rsid w:val="00F41102"/>
    <w:rsid w:val="00F44646"/>
    <w:rsid w:val="00F4738E"/>
    <w:rsid w:val="00F50FC1"/>
    <w:rsid w:val="00F51A4E"/>
    <w:rsid w:val="00F54987"/>
    <w:rsid w:val="00F61E9B"/>
    <w:rsid w:val="00F6641C"/>
    <w:rsid w:val="00F665B2"/>
    <w:rsid w:val="00F676FE"/>
    <w:rsid w:val="00F67A1C"/>
    <w:rsid w:val="00F67FD5"/>
    <w:rsid w:val="00F71013"/>
    <w:rsid w:val="00F74B2B"/>
    <w:rsid w:val="00F765AD"/>
    <w:rsid w:val="00F8026A"/>
    <w:rsid w:val="00F80D20"/>
    <w:rsid w:val="00F82C5B"/>
    <w:rsid w:val="00F84908"/>
    <w:rsid w:val="00F8555F"/>
    <w:rsid w:val="00F87F0E"/>
    <w:rsid w:val="00FA5599"/>
    <w:rsid w:val="00FA55F9"/>
    <w:rsid w:val="00FA59B4"/>
    <w:rsid w:val="00FB3872"/>
    <w:rsid w:val="00FB3957"/>
    <w:rsid w:val="00FB5301"/>
    <w:rsid w:val="00FB78A0"/>
    <w:rsid w:val="00FC0474"/>
    <w:rsid w:val="00FC35EF"/>
    <w:rsid w:val="00FC4967"/>
    <w:rsid w:val="00FC4AA7"/>
    <w:rsid w:val="00FC578B"/>
    <w:rsid w:val="00FD09B6"/>
    <w:rsid w:val="00FD5827"/>
    <w:rsid w:val="00FD5ABE"/>
    <w:rsid w:val="00FE1919"/>
    <w:rsid w:val="00FE2546"/>
    <w:rsid w:val="00FE5EB7"/>
    <w:rsid w:val="00FF6E25"/>
    <w:rsid w:val="02D701C1"/>
    <w:rsid w:val="08210D2D"/>
    <w:rsid w:val="1222341B"/>
    <w:rsid w:val="1BC95D05"/>
    <w:rsid w:val="21537CBC"/>
    <w:rsid w:val="273269AB"/>
    <w:rsid w:val="2A220791"/>
    <w:rsid w:val="366715E2"/>
    <w:rsid w:val="3C6240D1"/>
    <w:rsid w:val="436C5711"/>
    <w:rsid w:val="5C0002D6"/>
    <w:rsid w:val="5C1C5767"/>
    <w:rsid w:val="62581FDC"/>
    <w:rsid w:val="64770614"/>
    <w:rsid w:val="64CC1470"/>
    <w:rsid w:val="74D6197A"/>
    <w:rsid w:val="7BEB7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BAB4DB"/>
  <w15:docId w15:val="{6B289DBC-FDA6-4844-885F-FC03E65DF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Normal"/>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qFormat/>
  </w:style>
  <w:style w:type="paragraph" w:customStyle="1" w:styleId="Reference">
    <w:name w:val="Reference"/>
    <w:basedOn w:val="Normal"/>
    <w:qFormat/>
    <w:pPr>
      <w:tabs>
        <w:tab w:val="left" w:pos="851"/>
      </w:tabs>
      <w:ind w:left="851" w:hanging="851"/>
    </w:pPr>
  </w:style>
  <w:style w:type="character" w:customStyle="1" w:styleId="HeaderChar">
    <w:name w:val="Header Char"/>
    <w:link w:val="Header"/>
    <w:qFormat/>
    <w:rPr>
      <w:rFonts w:ascii="Arial" w:hAnsi="Arial"/>
      <w:b/>
      <w:sz w:val="18"/>
      <w:lang w:eastAsia="en-US"/>
    </w:rPr>
  </w:style>
  <w:style w:type="character" w:customStyle="1" w:styleId="CommentTextChar">
    <w:name w:val="Comment Text Char"/>
    <w:basedOn w:val="DefaultParagraphFont"/>
    <w:link w:val="CommentText"/>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CommentSubjectChar">
    <w:name w:val="Comment Subject Char"/>
    <w:basedOn w:val="CommentTextChar"/>
    <w:link w:val="CommentSubject"/>
    <w:qFormat/>
    <w:rPr>
      <w:rFonts w:ascii="Times New Roman" w:hAnsi="Times New Roman"/>
      <w:b/>
      <w:bCs/>
      <w:lang w:eastAsia="en-US"/>
    </w:rPr>
  </w:style>
  <w:style w:type="character" w:customStyle="1" w:styleId="Heading4Char">
    <w:name w:val="Heading 4 Char"/>
    <w:link w:val="Heading4"/>
    <w:qFormat/>
    <w:rPr>
      <w:rFonts w:ascii="Arial" w:hAnsi="Arial"/>
      <w:sz w:val="24"/>
      <w:lang w:eastAsia="en-US"/>
    </w:rPr>
  </w:style>
  <w:style w:type="character" w:customStyle="1" w:styleId="EditorsNoteChar">
    <w:name w:val="Editor's Note Char"/>
    <w:link w:val="EditorsNote"/>
    <w:qFormat/>
    <w:rPr>
      <w:rFonts w:ascii="Times New Roman" w:hAnsi="Times New Roman"/>
      <w:color w:val="FF0000"/>
      <w:lang w:eastAsia="en-US"/>
    </w:rPr>
  </w:style>
  <w:style w:type="paragraph" w:customStyle="1" w:styleId="a">
    <w:name w:val="段"/>
    <w:link w:val="Char"/>
    <w:qFormat/>
    <w:pPr>
      <w:autoSpaceDE w:val="0"/>
      <w:autoSpaceDN w:val="0"/>
      <w:ind w:firstLine="200"/>
      <w:jc w:val="both"/>
    </w:pPr>
    <w:rPr>
      <w:rFonts w:ascii="SimSun" w:hAnsi="Times New Roman"/>
      <w:sz w:val="21"/>
    </w:rPr>
  </w:style>
  <w:style w:type="character" w:customStyle="1" w:styleId="Char">
    <w:name w:val="段 Char"/>
    <w:basedOn w:val="DefaultParagraphFont"/>
    <w:link w:val="a"/>
    <w:qFormat/>
    <w:rPr>
      <w:rFonts w:ascii="SimSun" w:hAnsi="Times New Roman"/>
      <w:sz w:val="21"/>
      <w:lang w:val="en-US" w:eastAsia="zh-CN"/>
    </w:rPr>
  </w:style>
  <w:style w:type="paragraph" w:styleId="ListParagraph">
    <w:name w:val="List Paragraph"/>
    <w:basedOn w:val="Normal"/>
    <w:link w:val="ListParagraphChar"/>
    <w:uiPriority w:val="34"/>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
    <w:uiPriority w:val="34"/>
    <w:qFormat/>
    <w:locked/>
    <w:rPr>
      <w:rFonts w:ascii="Times New Roman" w:hAnsi="Times New Roman"/>
      <w:kern w:val="2"/>
      <w:sz w:val="21"/>
      <w:szCs w:val="24"/>
      <w:lang w:val="en-US" w:eastAsia="zh-CN"/>
    </w:rPr>
  </w:style>
  <w:style w:type="paragraph" w:customStyle="1" w:styleId="CM">
    <w:name w:val="CM正文缩进"/>
    <w:basedOn w:val="Normal"/>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 w:type="character" w:customStyle="1" w:styleId="dttext">
    <w:name w:val="dttext"/>
    <w:basedOn w:val="DefaultParagraphFont"/>
    <w:qFormat/>
  </w:style>
  <w:style w:type="character" w:styleId="UnresolvedMention">
    <w:name w:val="Unresolved Mention"/>
    <w:basedOn w:val="DefaultParagraphFont"/>
    <w:uiPriority w:val="99"/>
    <w:semiHidden/>
    <w:unhideWhenUsed/>
    <w:rsid w:val="006014FA"/>
    <w:rPr>
      <w:color w:val="605E5C"/>
      <w:shd w:val="clear" w:color="auto" w:fill="E1DFDD"/>
    </w:rPr>
  </w:style>
  <w:style w:type="paragraph" w:styleId="Revision">
    <w:name w:val="Revision"/>
    <w:hidden/>
    <w:uiPriority w:val="99"/>
    <w:semiHidden/>
    <w:rsid w:val="00ED38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9861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436"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hyperlink" Target="https://forge.3gpp.org/rep/sa5/Mn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8BA1D4B-49B7-4D82-A0BF-AA4BC775859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2695</Words>
  <Characters>15362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18021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Ericsson 20230302+</cp:lastModifiedBy>
  <cp:revision>5</cp:revision>
  <cp:lastPrinted>2411-12-31T15:59:00Z</cp:lastPrinted>
  <dcterms:created xsi:type="dcterms:W3CDTF">2023-03-02T15:11:00Z</dcterms:created>
  <dcterms:modified xsi:type="dcterms:W3CDTF">2023-03-02T15:59:00Z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(3)8+KdbmuoEcTsxz1Yq5ZN+GfFc6FFPZHBr2aYHwk/tAjKGhNjmI3X4YCKO0nM//BcoO9OB980
YfzkFgAbX7Ajkq0vXv5P1u/8YxH7b2zKqzj6SHI398u4Lrx0OqbYubvJgcYuKKapdW7iyRZM
hxwczIFZ+0bKF+pSBSwK6MSDGLa+Zd1ImgYvEydDaMxbNPpfTMVu/7yCIjRJ4YGo4jDM8/dz
LwhPrNF/UG9pqiob5l</vt:lpwstr>
  </property>
  <property fmtid="{D5CDD505-2E9C-101B-9397-08002B2CF9AE}" pid="3" name="_2015_ms_pID_7253431">
    <vt:lpwstr>GZ5l+e4Hdfr5kFeNjtsLTHihT7mF/cdsOEm759Ms7MxO9pJnPdt8tX
pw88XO8qgYh59l7HjOPbIrQqcMzypoM1PkTYUlMsUOfG5RazlFc7U37TM6aahydEzlwEk6Qn
+pbMZ8t0+OL139yaugtNizBH+G3K7mofs4Cxeb6IcKAX7CSLhvHjQgHme6XOg7BIFBe/xSYi
YNf4n15PiLnt9zFFJonBmfaXhZ/sA3we35J3</vt:lpwstr>
  </property>
  <property fmtid="{D5CDD505-2E9C-101B-9397-08002B2CF9AE}" pid="4" name="_2015_ms_pID_7253432">
    <vt:lpwstr>ZQ==</vt:lpwstr>
  </property>
  <property fmtid="{D5CDD505-2E9C-101B-9397-08002B2CF9AE}" pid="5" name="KSOProductBuildVer">
    <vt:lpwstr>2052-11.8.2.10912</vt:lpwstr>
  </property>
  <property fmtid="{D5CDD505-2E9C-101B-9397-08002B2CF9AE}" pid="6" name="ICV">
    <vt:lpwstr>DE700AAFD8154327BD3FE8D62F84B3F9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1668736659</vt:lpwstr>
  </property>
</Properties>
</file>